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743623F4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0977D7">
        <w:rPr>
          <w:rFonts w:ascii="Arial" w:hAnsi="Arial" w:cs="Arial"/>
          <w:b/>
          <w:bCs/>
          <w:sz w:val="24"/>
        </w:rPr>
        <w:t xml:space="preserve"> 98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190</w:t>
      </w:r>
      <w:r w:rsidR="00EA3868">
        <w:rPr>
          <w:rFonts w:ascii="Arial" w:hAnsi="Arial" w:cs="Arial"/>
          <w:b/>
          <w:bCs/>
          <w:sz w:val="24"/>
        </w:rPr>
        <w:t>9582</w:t>
      </w:r>
    </w:p>
    <w:p w14:paraId="0DDD9E9D" w14:textId="21CCB1A9" w:rsidR="00A968BE" w:rsidRDefault="000977D7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Prague</w:t>
      </w:r>
      <w:r w:rsidR="008650E2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Czech Republic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26</w:t>
      </w:r>
      <w:r w:rsidR="0034494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30</w:t>
      </w:r>
      <w:r w:rsidR="00024C10"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024C10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6237CC">
        <w:rPr>
          <w:rFonts w:ascii="Arial" w:eastAsia="MS Mincho" w:hAnsi="Arial" w:cs="Arial"/>
          <w:b/>
          <w:bCs/>
          <w:sz w:val="24"/>
          <w:lang w:eastAsia="ja-JP"/>
        </w:rPr>
        <w:t>August</w:t>
      </w:r>
      <w:r w:rsidR="00CE3813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5C3F14" w:rsidRPr="00082D37">
        <w:rPr>
          <w:rFonts w:ascii="Arial" w:hAnsi="Arial"/>
          <w:sz w:val="24"/>
          <w:lang w:val="en-US" w:eastAsia="ko-KR"/>
        </w:rPr>
        <w:t>1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2D816D60" w:rsidR="0072162A" w:rsidRPr="00CB4D90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24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CB4D90" w:rsidRPr="00CB4D90">
        <w:rPr>
          <w:rFonts w:ascii="Arial" w:hAnsi="Arial"/>
          <w:sz w:val="24"/>
          <w:lang w:val="en-US"/>
        </w:rPr>
        <w:t xml:space="preserve">Feature lead </w:t>
      </w:r>
      <w:r w:rsidR="00CB4D90" w:rsidRPr="00CB4D90">
        <w:rPr>
          <w:rFonts w:ascii="Arial" w:hAnsi="Arial" w:cs="Arial"/>
          <w:sz w:val="24"/>
          <w:szCs w:val="24"/>
          <w:lang w:val="en-US"/>
        </w:rPr>
        <w:t>s</w:t>
      </w:r>
      <w:r w:rsidR="00B46EB1">
        <w:rPr>
          <w:rFonts w:ascii="Arial" w:hAnsi="Arial" w:cs="Arial"/>
          <w:sz w:val="24"/>
          <w:szCs w:val="24"/>
          <w:lang w:val="en-US"/>
        </w:rPr>
        <w:t xml:space="preserve">ummary </w:t>
      </w:r>
      <w:r w:rsidR="005C3F14" w:rsidRPr="00CB4D90">
        <w:rPr>
          <w:rFonts w:ascii="Arial" w:hAnsi="Arial" w:cs="Arial"/>
          <w:sz w:val="24"/>
          <w:szCs w:val="24"/>
          <w:lang w:val="en-US"/>
        </w:rPr>
        <w:t>f</w:t>
      </w:r>
      <w:r w:rsidR="00B46EB1">
        <w:rPr>
          <w:rFonts w:ascii="Arial" w:hAnsi="Arial" w:cs="Arial"/>
          <w:sz w:val="24"/>
          <w:szCs w:val="24"/>
          <w:lang w:val="en-US"/>
        </w:rPr>
        <w:t>or</w:t>
      </w:r>
      <w:r w:rsidR="005C3F14" w:rsidRPr="00CB4D90">
        <w:rPr>
          <w:rFonts w:ascii="Arial" w:hAnsi="Arial" w:cs="Arial"/>
          <w:sz w:val="24"/>
          <w:szCs w:val="24"/>
          <w:lang w:val="en-US"/>
        </w:rPr>
        <w:t xml:space="preserve"> </w:t>
      </w:r>
      <w:r w:rsidR="00C04554">
        <w:rPr>
          <w:rFonts w:ascii="Arial" w:hAnsi="Arial" w:cs="Arial"/>
          <w:sz w:val="24"/>
          <w:szCs w:val="24"/>
          <w:lang w:val="en-US"/>
        </w:rPr>
        <w:t xml:space="preserve">Tuesday </w:t>
      </w:r>
      <w:r w:rsidR="0056695A">
        <w:rPr>
          <w:rFonts w:ascii="Arial" w:hAnsi="Arial" w:cs="Arial"/>
          <w:sz w:val="24"/>
          <w:szCs w:val="24"/>
          <w:lang w:val="en-US"/>
        </w:rPr>
        <w:t xml:space="preserve">offline </w:t>
      </w:r>
      <w:r w:rsidR="00C04554">
        <w:rPr>
          <w:rFonts w:ascii="Arial" w:hAnsi="Arial" w:cs="Arial"/>
          <w:sz w:val="24"/>
          <w:szCs w:val="24"/>
          <w:lang w:val="en-US"/>
        </w:rPr>
        <w:t>session</w:t>
      </w:r>
    </w:p>
    <w:p w14:paraId="2C6606AC" w14:textId="77777777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82D37">
        <w:rPr>
          <w:rFonts w:ascii="Arial" w:hAnsi="Arial"/>
          <w:sz w:val="24"/>
          <w:lang w:val="en-US"/>
        </w:rPr>
        <w:t>Discussion</w:t>
      </w:r>
      <w:r w:rsidR="00424A72" w:rsidRPr="00082D37">
        <w:rPr>
          <w:rFonts w:ascii="Arial" w:hAnsi="Arial"/>
          <w:sz w:val="24"/>
          <w:lang w:val="en-US" w:eastAsia="ko-KR"/>
        </w:rPr>
        <w:t xml:space="preserve"> and </w:t>
      </w:r>
      <w:r w:rsidR="00361538" w:rsidRPr="00082D37">
        <w:rPr>
          <w:rFonts w:ascii="Arial" w:hAnsi="Arial"/>
          <w:sz w:val="24"/>
          <w:lang w:val="en-US" w:eastAsia="ko-KR"/>
        </w:rPr>
        <w:t>D</w:t>
      </w:r>
      <w:r w:rsidR="00424A72" w:rsidRPr="00082D37">
        <w:rPr>
          <w:rFonts w:ascii="Arial" w:hAnsi="Arial"/>
          <w:sz w:val="24"/>
          <w:lang w:val="en-US" w:eastAsia="ko-KR"/>
        </w:rPr>
        <w:t>ecision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57FAAAE8" w14:textId="77777777" w:rsidR="00242D10" w:rsidRPr="00082D37" w:rsidRDefault="00242D10" w:rsidP="00C83420">
      <w:pPr>
        <w:pStyle w:val="Heading1"/>
        <w:spacing w:before="0"/>
        <w:jc w:val="both"/>
        <w:rPr>
          <w:lang w:val="en-US"/>
        </w:rPr>
      </w:pPr>
      <w:bookmarkStart w:id="2" w:name="_Ref5850594"/>
      <w:r w:rsidRPr="00082D37">
        <w:rPr>
          <w:lang w:val="en-US"/>
        </w:rPr>
        <w:t>Introduction</w:t>
      </w:r>
      <w:bookmarkEnd w:id="2"/>
    </w:p>
    <w:p w14:paraId="5B2F2157" w14:textId="5A0C1935" w:rsidR="00D53472" w:rsidRDefault="00A93284" w:rsidP="00910469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 xml:space="preserve">In this contribution, the outcome of </w:t>
      </w:r>
      <w:r w:rsidR="00B84499">
        <w:rPr>
          <w:lang w:val="en-US"/>
        </w:rPr>
        <w:t xml:space="preserve">Tuesday </w:t>
      </w:r>
      <w:r>
        <w:rPr>
          <w:lang w:val="en-US"/>
        </w:rPr>
        <w:t xml:space="preserve">offline </w:t>
      </w:r>
      <w:r w:rsidR="00B84499">
        <w:rPr>
          <w:lang w:val="en-US"/>
        </w:rPr>
        <w:t xml:space="preserve">sessions </w:t>
      </w:r>
      <w:r>
        <w:rPr>
          <w:lang w:val="en-US"/>
        </w:rPr>
        <w:t>on the following issues is summarized</w:t>
      </w:r>
      <w:r w:rsidR="002C0CA0">
        <w:rPr>
          <w:lang w:val="en-US"/>
        </w:rPr>
        <w:t>:</w:t>
      </w:r>
    </w:p>
    <w:p w14:paraId="2C0DEFE9" w14:textId="5DAC1AFF" w:rsidR="009E3756" w:rsidRDefault="0020058A" w:rsidP="00E04FFF">
      <w:pPr>
        <w:pStyle w:val="0Maintext"/>
        <w:numPr>
          <w:ilvl w:val="0"/>
          <w:numId w:val="9"/>
        </w:numPr>
        <w:spacing w:after="120" w:afterAutospacing="0"/>
        <w:rPr>
          <w:lang w:val="en-US"/>
        </w:rPr>
      </w:pPr>
      <w:r>
        <w:rPr>
          <w:lang w:val="en-US"/>
        </w:rPr>
        <w:t>UCI omission</w:t>
      </w:r>
    </w:p>
    <w:p w14:paraId="3EEA9BC9" w14:textId="6B004322" w:rsidR="009E3756" w:rsidRDefault="009E3756" w:rsidP="00E04FFF">
      <w:pPr>
        <w:pStyle w:val="0Maintext"/>
        <w:numPr>
          <w:ilvl w:val="0"/>
          <w:numId w:val="9"/>
        </w:numPr>
        <w:spacing w:after="120" w:afterAutospacing="0"/>
        <w:rPr>
          <w:lang w:val="en-US"/>
        </w:rPr>
      </w:pPr>
      <w:r>
        <w:rPr>
          <w:lang w:val="en-US"/>
        </w:rPr>
        <w:t>CBSR</w:t>
      </w:r>
    </w:p>
    <w:p w14:paraId="041C5B8D" w14:textId="42DD4386" w:rsidR="0067080E" w:rsidRDefault="0067080E" w:rsidP="00E04FFF">
      <w:pPr>
        <w:pStyle w:val="0Maintext"/>
        <w:numPr>
          <w:ilvl w:val="0"/>
          <w:numId w:val="9"/>
        </w:numPr>
        <w:spacing w:after="120" w:afterAutospacing="0"/>
        <w:rPr>
          <w:lang w:val="en-US"/>
        </w:rPr>
      </w:pPr>
      <w:r>
        <w:rPr>
          <w:lang w:val="en-US"/>
        </w:rPr>
        <w:t>Port selection codebook</w:t>
      </w:r>
    </w:p>
    <w:p w14:paraId="16870E69" w14:textId="4CE21899" w:rsidR="00C900D4" w:rsidRPr="00082D37" w:rsidRDefault="00C900D4" w:rsidP="00A14C55">
      <w:pPr>
        <w:pStyle w:val="0Maintext"/>
        <w:spacing w:after="120" w:afterAutospacing="0"/>
        <w:ind w:firstLine="0"/>
        <w:rPr>
          <w:lang w:val="en-US"/>
        </w:rPr>
      </w:pPr>
    </w:p>
    <w:p w14:paraId="5640A16B" w14:textId="77777777" w:rsidR="00421C9C" w:rsidRPr="00082D37" w:rsidRDefault="005F6E08" w:rsidP="00421C9C">
      <w:pPr>
        <w:pStyle w:val="01Section1"/>
        <w:spacing w:before="0" w:after="120"/>
        <w:rPr>
          <w:lang w:val="en-US"/>
        </w:rPr>
      </w:pPr>
      <w:bookmarkStart w:id="3" w:name="_Ref529369566"/>
      <w:r>
        <w:rPr>
          <w:lang w:val="en-US"/>
        </w:rPr>
        <w:t xml:space="preserve">Summary </w:t>
      </w:r>
      <w:bookmarkEnd w:id="3"/>
    </w:p>
    <w:p w14:paraId="087D6675" w14:textId="77777777" w:rsidR="004777BD" w:rsidRPr="00082D37" w:rsidRDefault="004777BD" w:rsidP="003860B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DD04F26" w14:textId="77777777" w:rsidR="004777BD" w:rsidRPr="00082D37" w:rsidRDefault="004777BD" w:rsidP="003860B2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50F2309C" w14:textId="4D9D63FB" w:rsidR="00896B08" w:rsidRPr="00CC6C91" w:rsidRDefault="0020058A" w:rsidP="00CC6C91">
      <w:pPr>
        <w:pStyle w:val="Heading2"/>
        <w:spacing w:before="0"/>
        <w:rPr>
          <w:lang w:val="en-US"/>
        </w:rPr>
      </w:pPr>
      <w:r>
        <w:rPr>
          <w:lang w:val="en-US"/>
        </w:rPr>
        <w:t>UCI omission</w:t>
      </w:r>
    </w:p>
    <w:p w14:paraId="05E2FA06" w14:textId="328506B6" w:rsidR="00E24F67" w:rsidRPr="006D2289" w:rsidRDefault="006D2289" w:rsidP="00BC1ECC">
      <w:pPr>
        <w:pStyle w:val="Style1"/>
        <w:spacing w:after="120" w:line="24" w:lineRule="atLeast"/>
        <w:ind w:firstLine="0"/>
        <w:rPr>
          <w:b/>
          <w:u w:val="single"/>
          <w:lang w:val="en-US"/>
        </w:rPr>
      </w:pPr>
      <w:r w:rsidRPr="006D2289">
        <w:rPr>
          <w:b/>
          <w:u w:val="single"/>
          <w:lang w:val="en-US"/>
        </w:rPr>
        <w:t>O</w:t>
      </w:r>
      <w:r w:rsidR="00E24F67" w:rsidRPr="006D2289">
        <w:rPr>
          <w:b/>
          <w:u w:val="single"/>
          <w:lang w:val="en-US"/>
        </w:rPr>
        <w:t>ffline agreement:</w:t>
      </w:r>
    </w:p>
    <w:p w14:paraId="47E9CA26" w14:textId="7F1B7009" w:rsidR="006F1172" w:rsidRPr="006D2289" w:rsidRDefault="006F1172" w:rsidP="00E103B7">
      <w:pPr>
        <w:pStyle w:val="Style1"/>
        <w:spacing w:after="120" w:line="24" w:lineRule="atLeast"/>
        <w:ind w:firstLine="0"/>
        <w:rPr>
          <w:lang w:val="en-US"/>
        </w:rPr>
      </w:pPr>
      <w:r>
        <w:rPr>
          <w:lang w:val="en-US"/>
        </w:rPr>
        <w:t xml:space="preserve">The selected UCI omission scheme should meet the following criteria when </w:t>
      </w:r>
      <w:r w:rsidRPr="006D2289">
        <w:rPr>
          <w:lang w:val="en-US"/>
        </w:rPr>
        <w:t>CSI omission occurs:</w:t>
      </w:r>
    </w:p>
    <w:p w14:paraId="0F467530" w14:textId="11127C66" w:rsidR="006F1172" w:rsidRPr="006D2289" w:rsidRDefault="006F1172" w:rsidP="00E04FFF">
      <w:pPr>
        <w:pStyle w:val="Style1"/>
        <w:numPr>
          <w:ilvl w:val="0"/>
          <w:numId w:val="14"/>
        </w:numPr>
        <w:spacing w:after="120" w:line="24" w:lineRule="atLeast"/>
        <w:rPr>
          <w:lang w:val="en-US"/>
        </w:rPr>
      </w:pPr>
      <w:r w:rsidRPr="006D2289">
        <w:rPr>
          <w:iCs/>
          <w:lang w:val="en-US" w:eastAsia="ko-KR"/>
        </w:rPr>
        <w:t xml:space="preserve">CSI </w:t>
      </w:r>
      <w:r w:rsidR="00E24F67" w:rsidRPr="006D2289">
        <w:rPr>
          <w:iCs/>
          <w:lang w:val="en-US" w:eastAsia="ko-KR"/>
        </w:rPr>
        <w:t xml:space="preserve">calculation </w:t>
      </w:r>
      <w:r w:rsidR="00913233" w:rsidRPr="006D2289">
        <w:rPr>
          <w:iCs/>
          <w:lang w:val="en-US" w:eastAsia="ko-KR"/>
        </w:rPr>
        <w:t xml:space="preserve">is </w:t>
      </w:r>
      <w:r w:rsidR="00877CC1" w:rsidRPr="006D2289">
        <w:rPr>
          <w:iCs/>
          <w:lang w:val="en-US" w:eastAsia="ko-KR"/>
        </w:rPr>
        <w:t>identical to</w:t>
      </w:r>
      <w:r w:rsidR="00913233" w:rsidRPr="006D2289">
        <w:rPr>
          <w:iCs/>
          <w:lang w:val="en-US" w:eastAsia="ko-KR"/>
        </w:rPr>
        <w:t xml:space="preserve"> that for </w:t>
      </w:r>
      <w:r w:rsidR="00F13F01" w:rsidRPr="006D2289">
        <w:rPr>
          <w:iCs/>
          <w:lang w:val="en-US" w:eastAsia="ko-KR"/>
        </w:rPr>
        <w:t>without omission</w:t>
      </w:r>
      <w:r w:rsidR="0045126B" w:rsidRPr="006D2289">
        <w:rPr>
          <w:iCs/>
          <w:lang w:val="en-US" w:eastAsia="ko-KR"/>
        </w:rPr>
        <w:t xml:space="preserve"> – otherwise the UE may end up recalculating the CSI if UCI omission occurs.</w:t>
      </w:r>
    </w:p>
    <w:p w14:paraId="0D3B1DD0" w14:textId="4325EE7D" w:rsidR="00E4023E" w:rsidRPr="006D2289" w:rsidRDefault="00E4023E" w:rsidP="00E4023E">
      <w:pPr>
        <w:pStyle w:val="Style1"/>
        <w:numPr>
          <w:ilvl w:val="1"/>
          <w:numId w:val="14"/>
        </w:numPr>
        <w:spacing w:after="120" w:line="24" w:lineRule="atLeast"/>
        <w:rPr>
          <w:sz w:val="22"/>
          <w:lang w:val="en-US"/>
        </w:rPr>
      </w:pPr>
      <w:r w:rsidRPr="006D2289">
        <w:rPr>
          <w:lang w:val="en-US" w:eastAsia="ko-KR"/>
        </w:rPr>
        <w:t xml:space="preserve">When </w:t>
      </w:r>
      <w:r w:rsidR="002F4E0A" w:rsidRPr="006D2289">
        <w:rPr>
          <w:lang w:val="en-US" w:eastAsia="ko-KR"/>
        </w:rPr>
        <w:t>UCI</w:t>
      </w:r>
      <w:r w:rsidRPr="006D2289">
        <w:rPr>
          <w:lang w:val="en-US" w:eastAsia="ko-KR"/>
        </w:rPr>
        <w:t xml:space="preserve"> omission occurs, the associated CQI may not be calculated conditioned on the PMI after omission</w:t>
      </w:r>
    </w:p>
    <w:p w14:paraId="0B93A73E" w14:textId="5CA253AE" w:rsidR="006F1172" w:rsidRPr="006D2289" w:rsidRDefault="00E24F67" w:rsidP="00E04FFF">
      <w:pPr>
        <w:pStyle w:val="Style1"/>
        <w:numPr>
          <w:ilvl w:val="0"/>
          <w:numId w:val="14"/>
        </w:numPr>
        <w:spacing w:after="120" w:line="24" w:lineRule="atLeast"/>
        <w:rPr>
          <w:lang w:val="en-US"/>
        </w:rPr>
      </w:pPr>
      <w:r w:rsidRPr="006D2289">
        <w:rPr>
          <w:lang w:val="en-US"/>
        </w:rPr>
        <w:t xml:space="preserve">The occurrence of </w:t>
      </w:r>
      <w:r w:rsidR="002F4E0A" w:rsidRPr="006D2289">
        <w:rPr>
          <w:lang w:val="en-US"/>
        </w:rPr>
        <w:t>UCI</w:t>
      </w:r>
      <w:r w:rsidRPr="006D2289">
        <w:rPr>
          <w:lang w:val="en-US"/>
        </w:rPr>
        <w:t xml:space="preserve"> omission </w:t>
      </w:r>
      <w:r w:rsidR="00D06A97" w:rsidRPr="006D2289">
        <w:rPr>
          <w:lang w:val="en-US"/>
        </w:rPr>
        <w:t>can be inferred</w:t>
      </w:r>
      <w:r w:rsidRPr="006D2289">
        <w:rPr>
          <w:lang w:val="en-US"/>
        </w:rPr>
        <w:t xml:space="preserve"> </w:t>
      </w:r>
      <w:r w:rsidR="00E4023E" w:rsidRPr="006D2289">
        <w:rPr>
          <w:lang w:val="en-US"/>
        </w:rPr>
        <w:t xml:space="preserve">from </w:t>
      </w:r>
      <w:r w:rsidRPr="006D2289">
        <w:rPr>
          <w:lang w:val="en-US"/>
        </w:rPr>
        <w:t>the associated CSI report</w:t>
      </w:r>
      <w:r w:rsidR="00D06A97" w:rsidRPr="006D2289">
        <w:rPr>
          <w:lang w:val="en-US"/>
        </w:rPr>
        <w:t xml:space="preserve"> without any extra signaling</w:t>
      </w:r>
      <w:r w:rsidR="00311A12" w:rsidRPr="006D2289">
        <w:rPr>
          <w:lang w:val="en-US"/>
        </w:rPr>
        <w:t>.</w:t>
      </w:r>
      <w:r w:rsidRPr="006D2289">
        <w:rPr>
          <w:lang w:val="en-US"/>
        </w:rPr>
        <w:t xml:space="preserve">  </w:t>
      </w:r>
    </w:p>
    <w:p w14:paraId="562C4540" w14:textId="5CC96E4C" w:rsidR="006F1172" w:rsidRPr="006D2289" w:rsidRDefault="00E24F67" w:rsidP="00E04FFF">
      <w:pPr>
        <w:pStyle w:val="Style1"/>
        <w:numPr>
          <w:ilvl w:val="0"/>
          <w:numId w:val="14"/>
        </w:numPr>
        <w:spacing w:after="120" w:line="24" w:lineRule="atLeast"/>
        <w:rPr>
          <w:lang w:val="en-US"/>
        </w:rPr>
      </w:pPr>
      <w:r w:rsidRPr="006D2289">
        <w:rPr>
          <w:lang w:val="en-US" w:eastAsia="ko-KR"/>
        </w:rPr>
        <w:t xml:space="preserve">The resulting UCI payload after omission should not be ambiguous </w:t>
      </w:r>
      <w:r w:rsidR="006F1172" w:rsidRPr="006D2289">
        <w:rPr>
          <w:lang w:val="en-US" w:eastAsia="ko-KR"/>
        </w:rPr>
        <w:t>(</w:t>
      </w:r>
      <w:r w:rsidRPr="006D2289">
        <w:rPr>
          <w:lang w:val="en-US" w:eastAsia="ko-KR"/>
        </w:rPr>
        <w:t xml:space="preserve">payload ambiguity </w:t>
      </w:r>
      <w:r w:rsidR="006F1172" w:rsidRPr="006D2289">
        <w:rPr>
          <w:lang w:val="en-US" w:eastAsia="ko-KR"/>
        </w:rPr>
        <w:t xml:space="preserve">would require the gNB to perform blind decoding of </w:t>
      </w:r>
      <w:r w:rsidR="009757F1" w:rsidRPr="006D2289">
        <w:rPr>
          <w:lang w:val="en-US" w:eastAsia="ko-KR"/>
        </w:rPr>
        <w:t>UCI Part 2</w:t>
      </w:r>
      <w:r w:rsidR="006F1172" w:rsidRPr="006D2289">
        <w:rPr>
          <w:lang w:val="en-US" w:eastAsia="ko-KR"/>
        </w:rPr>
        <w:t>)</w:t>
      </w:r>
      <w:r w:rsidR="00311A12" w:rsidRPr="006D2289">
        <w:rPr>
          <w:lang w:val="en-US" w:eastAsia="ko-KR"/>
        </w:rPr>
        <w:t>.</w:t>
      </w:r>
    </w:p>
    <w:p w14:paraId="74C4BA5D" w14:textId="1EA9E26F" w:rsidR="006043CC" w:rsidRPr="006D2289" w:rsidRDefault="009757F1" w:rsidP="00E04FFF">
      <w:pPr>
        <w:pStyle w:val="Style1"/>
        <w:numPr>
          <w:ilvl w:val="0"/>
          <w:numId w:val="14"/>
        </w:numPr>
        <w:spacing w:after="120" w:line="24" w:lineRule="atLeast"/>
        <w:rPr>
          <w:lang w:val="en-US"/>
        </w:rPr>
      </w:pPr>
      <w:r w:rsidRPr="006D2289">
        <w:rPr>
          <w:lang w:val="en-US" w:eastAsia="ko-KR"/>
        </w:rPr>
        <w:t xml:space="preserve">When CSI omission occurs, dropping all NZCs associated with any particular layer should not be done. </w:t>
      </w:r>
    </w:p>
    <w:p w14:paraId="21D69BD8" w14:textId="662B5796" w:rsidR="00BC1ECC" w:rsidRPr="006D2289" w:rsidRDefault="00870353" w:rsidP="00E103B7">
      <w:pPr>
        <w:pStyle w:val="Style1"/>
        <w:spacing w:after="120" w:line="24" w:lineRule="atLeast"/>
        <w:ind w:firstLine="0"/>
        <w:rPr>
          <w:lang w:val="en-US"/>
        </w:rPr>
      </w:pPr>
      <w:r w:rsidRPr="006D2289">
        <w:rPr>
          <w:lang w:val="en-US"/>
        </w:rPr>
        <w:t>Note:</w:t>
      </w:r>
      <w:r w:rsidR="006D2289" w:rsidRPr="006D2289">
        <w:rPr>
          <w:lang w:val="en-US"/>
        </w:rPr>
        <w:t xml:space="preserve"> </w:t>
      </w:r>
      <w:r w:rsidRPr="006D2289">
        <w:rPr>
          <w:lang w:val="en-US"/>
        </w:rPr>
        <w:t>CSI omission occurs when the allocated UL resource for UCI is not sufficient for full CSI reporting.</w:t>
      </w:r>
    </w:p>
    <w:p w14:paraId="28B0FDFA" w14:textId="61941A8F" w:rsidR="00F05859" w:rsidRDefault="00F05859" w:rsidP="00E103B7">
      <w:pPr>
        <w:pStyle w:val="Style1"/>
        <w:spacing w:after="120" w:line="24" w:lineRule="atLeast"/>
        <w:ind w:firstLine="0"/>
        <w:rPr>
          <w:u w:val="single"/>
          <w:lang w:val="en-US"/>
        </w:rPr>
      </w:pPr>
    </w:p>
    <w:p w14:paraId="0F55B5C6" w14:textId="003D5442" w:rsidR="0020058A" w:rsidRPr="00D970F0" w:rsidRDefault="00A533E5" w:rsidP="00BC1ECC">
      <w:pPr>
        <w:pStyle w:val="Style1"/>
        <w:spacing w:after="120" w:line="24" w:lineRule="atLeast"/>
        <w:ind w:firstLine="0"/>
        <w:rPr>
          <w:u w:val="single"/>
          <w:lang w:val="en-US"/>
        </w:rPr>
      </w:pPr>
      <w:r w:rsidRPr="00CC6C91">
        <w:rPr>
          <w:b/>
          <w:u w:val="single"/>
          <w:lang w:val="en-US"/>
        </w:rPr>
        <w:t>O</w:t>
      </w:r>
      <w:r w:rsidR="00E24F67" w:rsidRPr="00CC6C91">
        <w:rPr>
          <w:b/>
          <w:u w:val="single"/>
          <w:lang w:val="en-US"/>
        </w:rPr>
        <w:t>ffline agreement</w:t>
      </w:r>
      <w:r w:rsidR="00F14D73">
        <w:rPr>
          <w:u w:val="single"/>
          <w:lang w:val="en-US"/>
        </w:rPr>
        <w:t>:</w:t>
      </w:r>
      <w:r w:rsidR="00D970F0" w:rsidRPr="00D970F0">
        <w:rPr>
          <w:lang w:val="en-US"/>
        </w:rPr>
        <w:t xml:space="preserve"> </w:t>
      </w:r>
    </w:p>
    <w:p w14:paraId="78600DE7" w14:textId="78039571" w:rsidR="00713EED" w:rsidRPr="00A533E5" w:rsidRDefault="0045529F" w:rsidP="00E103B7">
      <w:pPr>
        <w:pStyle w:val="Style1"/>
        <w:spacing w:after="120"/>
        <w:ind w:firstLine="0"/>
        <w:rPr>
          <w:rFonts w:eastAsiaTheme="minorEastAsia"/>
          <w:szCs w:val="32"/>
        </w:rPr>
      </w:pPr>
      <w:r w:rsidRPr="00A533E5">
        <w:rPr>
          <w:szCs w:val="32"/>
        </w:rPr>
        <w:t xml:space="preserve">Denote the </w:t>
      </w:r>
      <w:r w:rsidR="004539E3" w:rsidRPr="00A533E5">
        <w:rPr>
          <w:szCs w:val="32"/>
          <w:u w:val="single"/>
        </w:rPr>
        <w:t>non-zero</w:t>
      </w:r>
      <w:r w:rsidR="004539E3" w:rsidRPr="00A533E5">
        <w:rPr>
          <w:szCs w:val="32"/>
        </w:rPr>
        <w:t xml:space="preserve"> </w:t>
      </w:r>
      <w:r w:rsidRPr="00A533E5">
        <w:rPr>
          <w:szCs w:val="32"/>
        </w:rPr>
        <w:t xml:space="preserve">LC coefficient </w:t>
      </w:r>
      <w:r w:rsidR="004539E3" w:rsidRPr="00A533E5">
        <w:rPr>
          <w:szCs w:val="32"/>
        </w:rPr>
        <w:t xml:space="preserve">(NZC) </w:t>
      </w:r>
      <w:r w:rsidRPr="00A533E5">
        <w:rPr>
          <w:szCs w:val="32"/>
        </w:rPr>
        <w:t xml:space="preserve">associated with </w:t>
      </w:r>
      <w:r w:rsidR="004539E3" w:rsidRPr="00A533E5">
        <w:rPr>
          <w:szCs w:val="32"/>
        </w:rPr>
        <w:t xml:space="preserve">layer </w:t>
      </w:r>
      <w:r w:rsidR="007F2C4B" w:rsidRPr="00A533E5">
        <w:rPr>
          <w:position w:val="-10"/>
          <w:szCs w:val="32"/>
          <w:lang w:val="en-US"/>
        </w:rPr>
        <w:object w:dxaOrig="1780" w:dyaOrig="320" w14:anchorId="4BCC7C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15.75pt" o:ole="">
            <v:imagedata r:id="rId13" o:title=""/>
          </v:shape>
          <o:OLEObject Type="Embed" ProgID="Equation.DSMT4" ShapeID="_x0000_i1025" DrawAspect="Content" ObjectID="_1628428032" r:id="rId14"/>
        </w:object>
      </w:r>
      <w:r w:rsidR="004539E3" w:rsidRPr="00A533E5">
        <w:rPr>
          <w:szCs w:val="32"/>
        </w:rPr>
        <w:t xml:space="preserve">, </w:t>
      </w:r>
      <w:r w:rsidRPr="00A533E5">
        <w:rPr>
          <w:szCs w:val="32"/>
        </w:rPr>
        <w:t xml:space="preserve">beam </w:t>
      </w:r>
      <w:r w:rsidR="004539E3" w:rsidRPr="00A533E5">
        <w:rPr>
          <w:position w:val="-10"/>
          <w:szCs w:val="32"/>
          <w:lang w:val="en-US"/>
        </w:rPr>
        <w:object w:dxaOrig="1719" w:dyaOrig="320" w14:anchorId="7E80AB33">
          <v:shape id="_x0000_i1026" type="#_x0000_t75" style="width:87.75pt;height:15.75pt" o:ole="">
            <v:imagedata r:id="rId15" o:title=""/>
          </v:shape>
          <o:OLEObject Type="Embed" ProgID="Equation.DSMT4" ShapeID="_x0000_i1026" DrawAspect="Content" ObjectID="_1628428033" r:id="rId16"/>
        </w:object>
      </w:r>
      <w:r w:rsidR="004539E3" w:rsidRPr="00A533E5">
        <w:rPr>
          <w:szCs w:val="32"/>
          <w:lang w:val="en-US"/>
        </w:rPr>
        <w:t xml:space="preserve">, </w:t>
      </w:r>
      <w:r w:rsidRPr="00A533E5">
        <w:rPr>
          <w:szCs w:val="32"/>
        </w:rPr>
        <w:t xml:space="preserve">and </w:t>
      </w:r>
      <w:r w:rsidR="00251619" w:rsidRPr="00A533E5">
        <w:rPr>
          <w:szCs w:val="32"/>
        </w:rPr>
        <w:t>FD-basis</w:t>
      </w:r>
      <w:r w:rsidRPr="00A533E5">
        <w:rPr>
          <w:szCs w:val="32"/>
        </w:rPr>
        <w:t xml:space="preserve"> </w:t>
      </w:r>
      <w:r w:rsidR="004539E3" w:rsidRPr="00A533E5">
        <w:rPr>
          <w:position w:val="-10"/>
          <w:szCs w:val="32"/>
          <w:lang w:val="en-US"/>
        </w:rPr>
        <w:object w:dxaOrig="1800" w:dyaOrig="320" w14:anchorId="748D2F5F">
          <v:shape id="_x0000_i1027" type="#_x0000_t75" style="width:93.2pt;height:15.75pt" o:ole="">
            <v:imagedata r:id="rId17" o:title=""/>
          </v:shape>
          <o:OLEObject Type="Embed" ProgID="Equation.DSMT4" ShapeID="_x0000_i1027" DrawAspect="Content" ObjectID="_1628428034" r:id="rId18"/>
        </w:object>
      </w:r>
      <w:r w:rsidR="00713EED" w:rsidRPr="00A533E5">
        <w:rPr>
          <w:szCs w:val="32"/>
          <w:lang w:val="en-US"/>
        </w:rPr>
        <w:t xml:space="preserve"> as </w:t>
      </w:r>
      <w:r w:rsidR="004E2B7F" w:rsidRPr="00A533E5">
        <w:rPr>
          <w:position w:val="-14"/>
          <w:szCs w:val="32"/>
          <w:lang w:val="en-US"/>
        </w:rPr>
        <w:object w:dxaOrig="380" w:dyaOrig="400" w14:anchorId="0F827D38">
          <v:shape id="_x0000_i1028" type="#_x0000_t75" style="width:20.55pt;height:21.2pt" o:ole="">
            <v:imagedata r:id="rId19" o:title=""/>
          </v:shape>
          <o:OLEObject Type="Embed" ProgID="Equation.DSMT4" ShapeID="_x0000_i1028" DrawAspect="Content" ObjectID="_1628428035" r:id="rId20"/>
        </w:object>
      </w:r>
      <w:r w:rsidR="00713EED" w:rsidRPr="00A533E5">
        <w:rPr>
          <w:szCs w:val="32"/>
          <w:lang w:val="en-US"/>
        </w:rPr>
        <w:t>.</w:t>
      </w:r>
      <w:r w:rsidRPr="00A533E5">
        <w:rPr>
          <w:rFonts w:eastAsiaTheme="minorEastAsia"/>
          <w:szCs w:val="32"/>
        </w:rPr>
        <w:t xml:space="preserve"> </w:t>
      </w:r>
      <w:r w:rsidR="00713EED" w:rsidRPr="00A533E5">
        <w:rPr>
          <w:rFonts w:eastAsiaTheme="minorEastAsia"/>
          <w:szCs w:val="32"/>
        </w:rPr>
        <w:t xml:space="preserve">The associated </w:t>
      </w:r>
      <w:r w:rsidR="004E2B7F" w:rsidRPr="00A533E5">
        <w:rPr>
          <w:rFonts w:eastAsiaTheme="minorEastAsia"/>
          <w:szCs w:val="32"/>
        </w:rPr>
        <w:t>bitmap component</w:t>
      </w:r>
      <w:r w:rsidR="00910B2E" w:rsidRPr="00A533E5">
        <w:rPr>
          <w:rFonts w:eastAsiaTheme="minorEastAsia"/>
          <w:szCs w:val="32"/>
        </w:rPr>
        <w:t xml:space="preserve"> (including zero(s))</w:t>
      </w:r>
      <w:r w:rsidR="004E2B7F" w:rsidRPr="00A533E5">
        <w:rPr>
          <w:rFonts w:eastAsiaTheme="minorEastAsia"/>
          <w:szCs w:val="32"/>
        </w:rPr>
        <w:t xml:space="preserve"> is</w:t>
      </w:r>
      <w:r w:rsidR="004E2B7F" w:rsidRPr="00A533E5">
        <w:rPr>
          <w:position w:val="-14"/>
          <w:szCs w:val="32"/>
          <w:lang w:val="en-US"/>
        </w:rPr>
        <w:object w:dxaOrig="440" w:dyaOrig="400" w14:anchorId="381DF7E4">
          <v:shape id="_x0000_i1029" type="#_x0000_t75" style="width:20.55pt;height:21.2pt" o:ole="">
            <v:imagedata r:id="rId21" o:title=""/>
          </v:shape>
          <o:OLEObject Type="Embed" ProgID="Equation.DSMT4" ShapeID="_x0000_i1029" DrawAspect="Content" ObjectID="_1628428036" r:id="rId22"/>
        </w:object>
      </w:r>
      <w:r w:rsidR="004E2B7F" w:rsidRPr="00A533E5">
        <w:rPr>
          <w:rFonts w:eastAsiaTheme="minorEastAsia"/>
          <w:szCs w:val="32"/>
        </w:rPr>
        <w:t>.</w:t>
      </w:r>
    </w:p>
    <w:p w14:paraId="0F367B42" w14:textId="28B0E4E3" w:rsidR="00752D99" w:rsidRDefault="004137E2" w:rsidP="004137E2">
      <w:pPr>
        <w:pStyle w:val="Style1"/>
        <w:spacing w:after="120"/>
        <w:ind w:firstLine="0"/>
        <w:rPr>
          <w:iCs/>
          <w:szCs w:val="32"/>
          <w:lang w:val="en-US" w:eastAsia="ko-KR"/>
        </w:rPr>
      </w:pPr>
      <w:r w:rsidRPr="00A533E5">
        <w:rPr>
          <w:iCs/>
          <w:szCs w:val="32"/>
          <w:lang w:val="en-US" w:eastAsia="ko-KR"/>
        </w:rPr>
        <w:t>For the purpose of UCI omission, t</w:t>
      </w:r>
      <w:r w:rsidR="00E1347A" w:rsidRPr="00A533E5">
        <w:rPr>
          <w:iCs/>
          <w:szCs w:val="32"/>
          <w:lang w:val="en-US" w:eastAsia="ko-KR"/>
        </w:rPr>
        <w:t xml:space="preserve">he </w:t>
      </w:r>
      <w:r w:rsidR="006F4B42" w:rsidRPr="00A533E5">
        <w:rPr>
          <w:iCs/>
          <w:szCs w:val="32"/>
          <w:lang w:val="en-US" w:eastAsia="ko-KR"/>
        </w:rPr>
        <w:t xml:space="preserve">parameters in UCI Part 2 is divided into </w:t>
      </w:r>
      <w:r w:rsidR="004F63F2" w:rsidRPr="00A533E5">
        <w:rPr>
          <w:iCs/>
          <w:szCs w:val="32"/>
          <w:lang w:val="en-US" w:eastAsia="ko-KR"/>
        </w:rPr>
        <w:t>3</w:t>
      </w:r>
      <w:r w:rsidRPr="00A533E5">
        <w:rPr>
          <w:iCs/>
          <w:szCs w:val="32"/>
          <w:lang w:val="en-US" w:eastAsia="ko-KR"/>
        </w:rPr>
        <w:t xml:space="preserve"> groups</w:t>
      </w:r>
      <w:r w:rsidR="004F63F2" w:rsidRPr="00A533E5">
        <w:rPr>
          <w:iCs/>
          <w:szCs w:val="32"/>
          <w:lang w:val="en-US" w:eastAsia="ko-KR"/>
        </w:rPr>
        <w:t xml:space="preserve"> where Group </w:t>
      </w:r>
      <w:r w:rsidR="004F63F2" w:rsidRPr="00A533E5">
        <w:rPr>
          <w:i/>
          <w:iCs/>
          <w:szCs w:val="32"/>
          <w:lang w:val="en-US" w:eastAsia="ko-KR"/>
        </w:rPr>
        <w:t>n</w:t>
      </w:r>
      <w:r w:rsidR="004F63F2" w:rsidRPr="00A533E5">
        <w:rPr>
          <w:iCs/>
          <w:szCs w:val="32"/>
          <w:lang w:val="en-US" w:eastAsia="ko-KR"/>
        </w:rPr>
        <w:t xml:space="preserve"> is of a higher priority than Group (</w:t>
      </w:r>
      <w:r w:rsidR="004F63F2" w:rsidRPr="00A533E5">
        <w:rPr>
          <w:i/>
          <w:iCs/>
          <w:szCs w:val="32"/>
          <w:lang w:val="en-US" w:eastAsia="ko-KR"/>
        </w:rPr>
        <w:t>n</w:t>
      </w:r>
      <w:r w:rsidR="004F63F2" w:rsidRPr="00A533E5">
        <w:rPr>
          <w:iCs/>
          <w:szCs w:val="32"/>
          <w:lang w:val="en-US" w:eastAsia="ko-KR"/>
        </w:rPr>
        <w:t>+1), n=0, 1</w:t>
      </w:r>
      <w:r w:rsidR="00A533E5">
        <w:rPr>
          <w:iCs/>
          <w:szCs w:val="32"/>
          <w:lang w:val="en-US" w:eastAsia="ko-KR"/>
        </w:rPr>
        <w:t>.</w:t>
      </w:r>
    </w:p>
    <w:p w14:paraId="25499D8D" w14:textId="142DEFD6" w:rsidR="00A533E5" w:rsidRDefault="00A533E5" w:rsidP="004137E2">
      <w:pPr>
        <w:pStyle w:val="Style1"/>
        <w:spacing w:after="120"/>
        <w:ind w:firstLine="0"/>
        <w:rPr>
          <w:iCs/>
          <w:szCs w:val="32"/>
          <w:lang w:val="en-US" w:eastAsia="ko-KR"/>
        </w:rPr>
      </w:pPr>
    </w:p>
    <w:p w14:paraId="41568E67" w14:textId="39E276CB" w:rsidR="00A533E5" w:rsidRPr="00CC6C91" w:rsidRDefault="00A533E5" w:rsidP="004137E2">
      <w:pPr>
        <w:pStyle w:val="Style1"/>
        <w:spacing w:after="120"/>
        <w:ind w:firstLine="0"/>
        <w:rPr>
          <w:iCs/>
          <w:szCs w:val="32"/>
          <w:highlight w:val="yellow"/>
          <w:u w:val="single"/>
          <w:lang w:val="en-US" w:eastAsia="ko-KR"/>
        </w:rPr>
      </w:pPr>
      <w:r w:rsidRPr="00CC6C91">
        <w:rPr>
          <w:iCs/>
          <w:szCs w:val="32"/>
          <w:highlight w:val="yellow"/>
          <w:u w:val="single"/>
          <w:lang w:val="en-US" w:eastAsia="ko-KR"/>
        </w:rPr>
        <w:t>For further discussion</w:t>
      </w:r>
      <w:r w:rsidR="00CC6C91">
        <w:rPr>
          <w:iCs/>
          <w:szCs w:val="32"/>
          <w:highlight w:val="yellow"/>
          <w:u w:val="single"/>
          <w:lang w:val="en-US" w:eastAsia="ko-KR"/>
        </w:rPr>
        <w:t>, to be finalized this week (RAN1#98)</w:t>
      </w:r>
      <w:bookmarkStart w:id="4" w:name="_GoBack"/>
      <w:bookmarkEnd w:id="4"/>
      <w:r w:rsidR="009A1E13" w:rsidRPr="00CC6C91">
        <w:rPr>
          <w:iCs/>
          <w:szCs w:val="32"/>
          <w:highlight w:val="yellow"/>
          <w:u w:val="single"/>
          <w:lang w:val="en-US" w:eastAsia="ko-KR"/>
        </w:rPr>
        <w:t>:</w:t>
      </w:r>
    </w:p>
    <w:p w14:paraId="5581E904" w14:textId="365E27C2" w:rsidR="004F63F2" w:rsidRPr="00CC6C91" w:rsidRDefault="004F63F2" w:rsidP="00014FD3">
      <w:pPr>
        <w:pStyle w:val="Style1"/>
        <w:numPr>
          <w:ilvl w:val="0"/>
          <w:numId w:val="17"/>
        </w:numPr>
        <w:spacing w:after="120"/>
        <w:rPr>
          <w:iCs/>
          <w:szCs w:val="32"/>
          <w:highlight w:val="yellow"/>
          <w:lang w:val="en-US" w:eastAsia="ko-KR"/>
        </w:rPr>
      </w:pPr>
      <w:r w:rsidRPr="00CC6C91">
        <w:rPr>
          <w:iCs/>
          <w:szCs w:val="32"/>
          <w:highlight w:val="yellow"/>
          <w:lang w:val="en-US" w:eastAsia="ko-KR"/>
        </w:rPr>
        <w:t xml:space="preserve">Group 0 </w:t>
      </w:r>
      <w:r w:rsidRPr="00CC6C91">
        <w:rPr>
          <w:szCs w:val="32"/>
          <w:highlight w:val="yellow"/>
          <w:lang w:val="en-US"/>
        </w:rPr>
        <w:t>includes</w:t>
      </w:r>
      <w:r w:rsidR="00D914B4" w:rsidRPr="00CC6C91">
        <w:rPr>
          <w:szCs w:val="32"/>
          <w:highlight w:val="yellow"/>
          <w:lang w:val="en-US"/>
        </w:rPr>
        <w:t xml:space="preserve"> at least</w:t>
      </w:r>
      <w:r w:rsidRPr="00CC6C91">
        <w:rPr>
          <w:szCs w:val="32"/>
          <w:highlight w:val="yellow"/>
          <w:lang w:val="en-US"/>
        </w:rPr>
        <w:t xml:space="preserve">: </w:t>
      </w:r>
      <w:r w:rsidRPr="00CC6C91">
        <w:rPr>
          <w:iCs/>
          <w:szCs w:val="32"/>
          <w:highlight w:val="yellow"/>
          <w:lang w:val="en-US" w:eastAsia="ko-KR"/>
        </w:rPr>
        <w:t>SD rotation factors, SD</w:t>
      </w:r>
      <w:r w:rsidRPr="00CC6C91">
        <w:rPr>
          <w:iCs/>
          <w:szCs w:val="32"/>
          <w:highlight w:val="yellow"/>
          <w:lang w:val="en-US" w:eastAsia="ko-KR"/>
        </w:rPr>
        <w:t xml:space="preserve"> indicator, FD indicator</w:t>
      </w:r>
      <w:r w:rsidR="00D914B4" w:rsidRPr="00CC6C91">
        <w:rPr>
          <w:iCs/>
          <w:szCs w:val="32"/>
          <w:highlight w:val="yellow"/>
          <w:lang w:val="en-US" w:eastAsia="ko-KR"/>
        </w:rPr>
        <w:t>,</w:t>
      </w:r>
      <w:r w:rsidRPr="00CC6C91">
        <w:rPr>
          <w:iCs/>
          <w:szCs w:val="32"/>
          <w:highlight w:val="yellow"/>
          <w:lang w:val="en-US" w:eastAsia="ko-KR"/>
        </w:rPr>
        <w:t xml:space="preserve"> </w:t>
      </w:r>
      <w:r w:rsidR="00D914B4" w:rsidRPr="00CC6C91">
        <w:rPr>
          <w:iCs/>
          <w:szCs w:val="32"/>
          <w:highlight w:val="yellow"/>
          <w:lang w:val="en-US" w:eastAsia="ko-KR"/>
        </w:rPr>
        <w:t>SCI(s)</w:t>
      </w:r>
      <w:r w:rsidR="00D914B4" w:rsidRPr="00CC6C91">
        <w:rPr>
          <w:iCs/>
          <w:szCs w:val="32"/>
          <w:highlight w:val="yellow"/>
          <w:lang w:val="en-US" w:eastAsia="ko-KR"/>
        </w:rPr>
        <w:t xml:space="preserve"> </w:t>
      </w:r>
      <w:r w:rsidR="00D914B4" w:rsidRPr="00CC6C91">
        <w:rPr>
          <w:iCs/>
          <w:szCs w:val="32"/>
          <w:highlight w:val="yellow"/>
          <w:lang w:val="en-US" w:eastAsia="ko-KR"/>
        </w:rPr>
        <w:t xml:space="preserve">for all the </w:t>
      </w:r>
      <w:r w:rsidR="00D914B4" w:rsidRPr="00CC6C91">
        <w:rPr>
          <w:i/>
          <w:iCs/>
          <w:szCs w:val="32"/>
          <w:highlight w:val="yellow"/>
          <w:lang w:val="en-US" w:eastAsia="ko-KR"/>
        </w:rPr>
        <w:t>N</w:t>
      </w:r>
      <w:r w:rsidR="00D914B4" w:rsidRPr="00CC6C91">
        <w:rPr>
          <w:i/>
          <w:iCs/>
          <w:szCs w:val="32"/>
          <w:highlight w:val="yellow"/>
          <w:vertAlign w:val="subscript"/>
          <w:lang w:val="en-US" w:eastAsia="ko-KR"/>
        </w:rPr>
        <w:t>Rep</w:t>
      </w:r>
      <w:r w:rsidR="00D914B4" w:rsidRPr="00CC6C91">
        <w:rPr>
          <w:iCs/>
          <w:szCs w:val="32"/>
          <w:highlight w:val="yellow"/>
          <w:lang w:val="en-US" w:eastAsia="ko-KR"/>
        </w:rPr>
        <w:t xml:space="preserve"> reports</w:t>
      </w:r>
    </w:p>
    <w:p w14:paraId="09614906" w14:textId="7D1C623C" w:rsidR="00752D99" w:rsidRPr="00CC6C91" w:rsidRDefault="00896B08" w:rsidP="00014FD3">
      <w:pPr>
        <w:pStyle w:val="Style1"/>
        <w:numPr>
          <w:ilvl w:val="0"/>
          <w:numId w:val="17"/>
        </w:numPr>
        <w:spacing w:after="120"/>
        <w:rPr>
          <w:iCs/>
          <w:szCs w:val="32"/>
          <w:highlight w:val="yellow"/>
          <w:lang w:val="en-US" w:eastAsia="ko-KR"/>
        </w:rPr>
      </w:pPr>
      <w:r w:rsidRPr="00CC6C91">
        <w:rPr>
          <w:szCs w:val="32"/>
          <w:highlight w:val="yellow"/>
          <w:lang w:val="en-US"/>
        </w:rPr>
        <w:t>Group 1</w:t>
      </w:r>
      <w:r w:rsidR="00752D99" w:rsidRPr="00CC6C91">
        <w:rPr>
          <w:szCs w:val="32"/>
          <w:highlight w:val="yellow"/>
          <w:lang w:val="en-US"/>
        </w:rPr>
        <w:t xml:space="preserve"> includes at least: </w:t>
      </w:r>
      <w:r w:rsidR="004F63F2" w:rsidRPr="00CC6C91">
        <w:rPr>
          <w:iCs/>
          <w:szCs w:val="32"/>
          <w:highlight w:val="yellow"/>
          <w:lang w:val="en-US" w:eastAsia="ko-KR"/>
        </w:rPr>
        <w:t>reference amplitude(s) for weaker polarization</w:t>
      </w:r>
      <w:r w:rsidR="004F63F2" w:rsidRPr="00CC6C91">
        <w:rPr>
          <w:iCs/>
          <w:szCs w:val="32"/>
          <w:highlight w:val="yellow"/>
          <w:lang w:val="en-US" w:eastAsia="ko-KR"/>
        </w:rPr>
        <w:t>,</w:t>
      </w:r>
      <w:r w:rsidR="004F63F2" w:rsidRPr="00CC6C91">
        <w:rPr>
          <w:szCs w:val="32"/>
          <w:highlight w:val="yellow"/>
          <w:lang w:val="en-US"/>
        </w:rPr>
        <w:t xml:space="preserve"> </w:t>
      </w:r>
      <w:r w:rsidRPr="00CC6C91">
        <w:rPr>
          <w:position w:val="-16"/>
          <w:szCs w:val="32"/>
          <w:highlight w:val="yellow"/>
          <w:lang w:val="en-US"/>
        </w:rPr>
        <w:object w:dxaOrig="2060" w:dyaOrig="440" w14:anchorId="1E3A20D1">
          <v:shape id="_x0000_i1030" type="#_x0000_t75" style="width:102.3pt;height:20.35pt" o:ole="">
            <v:imagedata r:id="rId23" o:title=""/>
          </v:shape>
          <o:OLEObject Type="Embed" ProgID="Equation.DSMT4" ShapeID="_x0000_i1030" DrawAspect="Content" ObjectID="_1628428037" r:id="rId24"/>
        </w:object>
      </w:r>
    </w:p>
    <w:p w14:paraId="0C641A4F" w14:textId="77D05D8F" w:rsidR="00BB5C22" w:rsidRPr="00CC6C91" w:rsidRDefault="00752D99" w:rsidP="00896B08">
      <w:pPr>
        <w:pStyle w:val="Style1"/>
        <w:numPr>
          <w:ilvl w:val="0"/>
          <w:numId w:val="17"/>
        </w:numPr>
        <w:spacing w:after="120"/>
        <w:rPr>
          <w:iCs/>
          <w:szCs w:val="32"/>
          <w:highlight w:val="yellow"/>
          <w:lang w:val="en-US" w:eastAsia="ko-KR"/>
        </w:rPr>
      </w:pPr>
      <w:r w:rsidRPr="00CC6C91">
        <w:rPr>
          <w:szCs w:val="32"/>
          <w:highlight w:val="yellow"/>
          <w:lang w:val="en-US"/>
        </w:rPr>
        <w:lastRenderedPageBreak/>
        <w:t xml:space="preserve">Group 2 includes at least: </w:t>
      </w:r>
      <w:r w:rsidR="00896B08" w:rsidRPr="00CC6C91">
        <w:rPr>
          <w:position w:val="-16"/>
          <w:szCs w:val="32"/>
          <w:highlight w:val="yellow"/>
          <w:lang w:val="en-US"/>
        </w:rPr>
        <w:object w:dxaOrig="2100" w:dyaOrig="440" w14:anchorId="336B4F45">
          <v:shape id="_x0000_i1031" type="#_x0000_t75" style="width:108.25pt;height:20.35pt" o:ole="">
            <v:imagedata r:id="rId25" o:title=""/>
          </v:shape>
          <o:OLEObject Type="Embed" ProgID="Equation.DSMT4" ShapeID="_x0000_i1031" DrawAspect="Content" ObjectID="_1628428038" r:id="rId26"/>
        </w:object>
      </w:r>
    </w:p>
    <w:p w14:paraId="0FA22E9D" w14:textId="28243A95" w:rsidR="00896B08" w:rsidRPr="00CC6C91" w:rsidRDefault="00896B08" w:rsidP="00896B08">
      <w:pPr>
        <w:pStyle w:val="Style1"/>
        <w:numPr>
          <w:ilvl w:val="0"/>
          <w:numId w:val="17"/>
        </w:numPr>
        <w:spacing w:after="120"/>
        <w:rPr>
          <w:iCs/>
          <w:szCs w:val="32"/>
          <w:highlight w:val="yellow"/>
          <w:lang w:val="en-US" w:eastAsia="ko-KR"/>
        </w:rPr>
      </w:pPr>
      <w:r w:rsidRPr="00CC6C91">
        <w:rPr>
          <w:iCs/>
          <w:szCs w:val="32"/>
          <w:highlight w:val="yellow"/>
          <w:lang w:val="en-US" w:eastAsia="ko-KR"/>
        </w:rPr>
        <w:t>Note: G</w:t>
      </w:r>
      <w:r w:rsidRPr="00CC6C91">
        <w:rPr>
          <w:iCs/>
          <w:szCs w:val="32"/>
          <w:highlight w:val="yellow"/>
          <w:vertAlign w:val="subscript"/>
          <w:lang w:val="en-US" w:eastAsia="ko-KR"/>
        </w:rPr>
        <w:t>1</w:t>
      </w:r>
      <w:r w:rsidRPr="00CC6C91">
        <w:rPr>
          <w:iCs/>
          <w:szCs w:val="32"/>
          <w:highlight w:val="yellow"/>
          <w:lang w:val="en-US" w:eastAsia="ko-KR"/>
        </w:rPr>
        <w:t xml:space="preserve"> and G</w:t>
      </w:r>
      <w:r w:rsidRPr="00CC6C91">
        <w:rPr>
          <w:iCs/>
          <w:szCs w:val="32"/>
          <w:highlight w:val="yellow"/>
          <w:vertAlign w:val="subscript"/>
          <w:lang w:val="en-US" w:eastAsia="ko-KR"/>
        </w:rPr>
        <w:t>2</w:t>
      </w:r>
      <w:r w:rsidRPr="00CC6C91">
        <w:rPr>
          <w:iCs/>
          <w:szCs w:val="32"/>
          <w:highlight w:val="yellow"/>
          <w:lang w:val="en-US" w:eastAsia="ko-KR"/>
        </w:rPr>
        <w:t xml:space="preserve"> exclude the indices associated with the strongest coefficient(s) </w:t>
      </w:r>
    </w:p>
    <w:p w14:paraId="01A6FF1F" w14:textId="2539AB97" w:rsidR="00A93284" w:rsidRPr="00CC6C91" w:rsidRDefault="004770AC" w:rsidP="00E103B7">
      <w:pPr>
        <w:pStyle w:val="Style1"/>
        <w:spacing w:after="120"/>
        <w:ind w:firstLine="0"/>
        <w:rPr>
          <w:iCs/>
          <w:highlight w:val="yellow"/>
          <w:lang w:val="en-US" w:eastAsia="ko-KR"/>
        </w:rPr>
      </w:pPr>
      <w:r w:rsidRPr="00CC6C91">
        <w:rPr>
          <w:iCs/>
          <w:highlight w:val="yellow"/>
          <w:lang w:val="en-US" w:eastAsia="ko-KR"/>
        </w:rPr>
        <w:t xml:space="preserve">In RAN1#98bis, </w:t>
      </w:r>
      <w:r w:rsidR="00896B08" w:rsidRPr="00CC6C91">
        <w:rPr>
          <w:iCs/>
          <w:highlight w:val="yellow"/>
          <w:lang w:val="en-US" w:eastAsia="ko-KR"/>
        </w:rPr>
        <w:t>decide the following aspects (list alternatives during offline)</w:t>
      </w:r>
      <w:r w:rsidRPr="00CC6C91">
        <w:rPr>
          <w:iCs/>
          <w:highlight w:val="yellow"/>
          <w:lang w:val="en-US" w:eastAsia="ko-KR"/>
        </w:rPr>
        <w:t>:</w:t>
      </w:r>
    </w:p>
    <w:p w14:paraId="0EFD3EF1" w14:textId="7DAB1BF3" w:rsidR="00913233" w:rsidRPr="00CC6C91" w:rsidRDefault="00A81D48" w:rsidP="000D22C4">
      <w:pPr>
        <w:pStyle w:val="Style1"/>
        <w:numPr>
          <w:ilvl w:val="0"/>
          <w:numId w:val="18"/>
        </w:numPr>
        <w:spacing w:after="120"/>
        <w:rPr>
          <w:highlight w:val="yellow"/>
          <w:lang w:val="en-US"/>
        </w:rPr>
      </w:pPr>
      <w:r w:rsidRPr="00CC6C91">
        <w:rPr>
          <w:highlight w:val="yellow"/>
          <w:lang w:val="en-US"/>
        </w:rPr>
        <w:t>Priority r</w:t>
      </w:r>
      <w:r w:rsidR="000D22C4" w:rsidRPr="00CC6C91">
        <w:rPr>
          <w:highlight w:val="yellow"/>
          <w:lang w:val="en-US"/>
        </w:rPr>
        <w:t xml:space="preserve">ule for determining </w:t>
      </w:r>
      <w:r w:rsidR="000D22C4" w:rsidRPr="00CC6C91">
        <w:rPr>
          <w:i/>
          <w:highlight w:val="yellow"/>
          <w:lang w:val="en-US"/>
        </w:rPr>
        <w:t>G</w:t>
      </w:r>
      <w:r w:rsidR="000D22C4" w:rsidRPr="00CC6C91">
        <w:rPr>
          <w:highlight w:val="yellow"/>
          <w:vertAlign w:val="subscript"/>
          <w:lang w:val="en-US"/>
        </w:rPr>
        <w:t>1</w:t>
      </w:r>
      <w:r w:rsidR="000D22C4" w:rsidRPr="00CC6C91">
        <w:rPr>
          <w:highlight w:val="yellow"/>
          <w:lang w:val="en-US"/>
        </w:rPr>
        <w:t xml:space="preserve"> and </w:t>
      </w:r>
      <w:r w:rsidR="000D22C4" w:rsidRPr="00CC6C91">
        <w:rPr>
          <w:i/>
          <w:highlight w:val="yellow"/>
          <w:lang w:val="en-US"/>
        </w:rPr>
        <w:t>G</w:t>
      </w:r>
      <w:r w:rsidR="000D22C4" w:rsidRPr="00CC6C91">
        <w:rPr>
          <w:highlight w:val="yellow"/>
          <w:vertAlign w:val="subscript"/>
          <w:lang w:val="en-US"/>
        </w:rPr>
        <w:t>2</w:t>
      </w:r>
      <w:r w:rsidR="0067625D" w:rsidRPr="00CC6C91">
        <w:rPr>
          <w:highlight w:val="yellow"/>
          <w:lang w:val="en-US"/>
        </w:rPr>
        <w:t xml:space="preserve">: </w:t>
      </w:r>
      <w:commentRangeStart w:id="5"/>
      <w:commentRangeStart w:id="6"/>
      <w:r w:rsidR="003901C4" w:rsidRPr="00CC6C91">
        <w:rPr>
          <w:highlight w:val="yellow"/>
          <w:lang w:val="en-US"/>
        </w:rPr>
        <w:t xml:space="preserve">based on </w:t>
      </w:r>
      <w:r w:rsidR="003E472A" w:rsidRPr="00CC6C91">
        <w:rPr>
          <w:highlight w:val="yellow"/>
          <w:lang w:val="en-US"/>
        </w:rPr>
        <w:t>weak-strong,</w:t>
      </w:r>
      <w:r w:rsidR="003901C4" w:rsidRPr="00CC6C91">
        <w:rPr>
          <w:highlight w:val="yellow"/>
          <w:lang w:val="en-US"/>
        </w:rPr>
        <w:t xml:space="preserve"> </w:t>
      </w:r>
      <w:commentRangeEnd w:id="5"/>
      <w:r w:rsidR="00251619" w:rsidRPr="00CC6C91">
        <w:rPr>
          <w:rStyle w:val="CommentReference"/>
          <w:rFonts w:cs="Times New Roman"/>
          <w:highlight w:val="yellow"/>
        </w:rPr>
        <w:commentReference w:id="5"/>
      </w:r>
      <w:commentRangeEnd w:id="6"/>
      <w:r w:rsidR="00FB2E39" w:rsidRPr="00CC6C91">
        <w:rPr>
          <w:rStyle w:val="CommentReference"/>
          <w:rFonts w:cs="Times New Roman"/>
          <w:highlight w:val="yellow"/>
        </w:rPr>
        <w:commentReference w:id="6"/>
      </w:r>
      <w:r w:rsidR="003901C4" w:rsidRPr="00CC6C91">
        <w:rPr>
          <w:highlight w:val="yellow"/>
          <w:lang w:val="en-US"/>
        </w:rPr>
        <w:t>based on</w:t>
      </w:r>
      <w:r w:rsidR="003E472A" w:rsidRPr="00CC6C91">
        <w:rPr>
          <w:highlight w:val="yellow"/>
          <w:lang w:val="en-US"/>
        </w:rPr>
        <w:t xml:space="preserve"> </w:t>
      </w:r>
      <w:r w:rsidR="003E472A" w:rsidRPr="00CC6C91">
        <w:rPr>
          <w:rFonts w:ascii="Symbol" w:hAnsi="Symbol"/>
          <w:i/>
          <w:highlight w:val="yellow"/>
          <w:lang w:val="en-US"/>
        </w:rPr>
        <w:t></w:t>
      </w:r>
      <w:r w:rsidR="00322450" w:rsidRPr="00CC6C91">
        <w:rPr>
          <w:highlight w:val="yellow"/>
          <w:lang w:val="en-US"/>
        </w:rPr>
        <w:sym w:font="Wingdings" w:char="F0E0"/>
      </w:r>
      <w:r w:rsidR="00322450" w:rsidRPr="00CC6C91">
        <w:rPr>
          <w:i/>
          <w:highlight w:val="yellow"/>
          <w:lang w:val="en-US"/>
        </w:rPr>
        <w:t>l</w:t>
      </w:r>
      <w:r w:rsidR="00322450" w:rsidRPr="00CC6C91">
        <w:rPr>
          <w:highlight w:val="yellow"/>
          <w:lang w:val="en-US"/>
        </w:rPr>
        <w:sym w:font="Wingdings" w:char="F0E0"/>
      </w:r>
      <w:r w:rsidR="003E472A" w:rsidRPr="00CC6C91">
        <w:rPr>
          <w:i/>
          <w:highlight w:val="yellow"/>
          <w:lang w:val="en-US"/>
        </w:rPr>
        <w:t>m</w:t>
      </w:r>
      <w:r w:rsidR="004137E2" w:rsidRPr="00CC6C91">
        <w:rPr>
          <w:highlight w:val="yellow"/>
          <w:lang w:val="en-US"/>
        </w:rPr>
        <w:t xml:space="preserve"> indexing, … </w:t>
      </w:r>
    </w:p>
    <w:p w14:paraId="4DBCA830" w14:textId="48B7FD08" w:rsidR="000D22C4" w:rsidRPr="00CC6C91" w:rsidRDefault="00896B08" w:rsidP="000D22C4">
      <w:pPr>
        <w:pStyle w:val="Style1"/>
        <w:numPr>
          <w:ilvl w:val="0"/>
          <w:numId w:val="18"/>
        </w:numPr>
        <w:spacing w:after="120"/>
        <w:rPr>
          <w:highlight w:val="yellow"/>
          <w:lang w:val="en-US"/>
        </w:rPr>
      </w:pPr>
      <w:r w:rsidRPr="00CC6C91">
        <w:rPr>
          <w:highlight w:val="yellow"/>
          <w:lang w:val="en-US"/>
        </w:rPr>
        <w:t>Which group(s)</w:t>
      </w:r>
      <w:ins w:id="7" w:author="Sebastian Faxér" w:date="2019-08-27T10:06:00Z">
        <w:r w:rsidR="00251619" w:rsidRPr="00CC6C91">
          <w:rPr>
            <w:highlight w:val="yellow"/>
            <w:lang w:val="en-US"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  <w:highlight w:val="yellow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highlight w:val="yellow"/>
                  <w:lang w:val="en-US"/>
                </w:rPr>
                <m:t>β</m:t>
              </m:r>
            </m:e>
            <m:sub>
              <m:r>
                <w:rPr>
                  <w:rFonts w:ascii="Cambria Math" w:hAnsi="Cambria Math"/>
                  <w:highlight w:val="yellow"/>
                  <w:lang w:val="en-US"/>
                </w:rPr>
                <m:t>l,m</m:t>
              </m:r>
            </m:sub>
            <m:sup>
              <m:r>
                <w:rPr>
                  <w:rFonts w:ascii="Cambria Math" w:hAnsi="Cambria Math"/>
                  <w:highlight w:val="yellow"/>
                  <w:lang w:val="en-US"/>
                </w:rPr>
                <m:t>(λ)</m:t>
              </m:r>
            </m:sup>
          </m:sSubSup>
        </m:oMath>
        <w:r w:rsidR="00251619" w:rsidRPr="00CC6C91">
          <w:rPr>
            <w:highlight w:val="yellow"/>
            <w:lang w:val="en-US"/>
          </w:rPr>
          <w:t xml:space="preserve">  </w:t>
        </w:r>
      </w:ins>
      <w:r w:rsidRPr="00CC6C91">
        <w:rPr>
          <w:highlight w:val="yellow"/>
          <w:lang w:val="en-US"/>
        </w:rPr>
        <w:t xml:space="preserve"> </w:t>
      </w:r>
      <w:del w:id="8" w:author="Sebastian Faxér" w:date="2019-08-27T10:06:00Z">
        <w:r w:rsidRPr="00CC6C91" w:rsidDel="00251619">
          <w:rPr>
            <w:position w:val="-16"/>
            <w:highlight w:val="yellow"/>
            <w:lang w:val="en-US"/>
          </w:rPr>
          <w:object w:dxaOrig="2120" w:dyaOrig="440" w14:anchorId="5D0BB69E">
            <v:shape id="_x0000_i1032" type="#_x0000_t75" style="width:108.75pt;height:20.35pt" o:ole="">
              <v:imagedata r:id="rId29" o:title=""/>
            </v:shape>
            <o:OLEObject Type="Embed" ProgID="Equation.DSMT4" ShapeID="_x0000_i1032" DrawAspect="Content" ObjectID="_1628428039" r:id="rId30"/>
          </w:object>
        </w:r>
        <w:r w:rsidRPr="00CC6C91" w:rsidDel="00251619">
          <w:rPr>
            <w:highlight w:val="yellow"/>
            <w:lang w:val="en-US"/>
          </w:rPr>
          <w:delText xml:space="preserve"> and </w:delText>
        </w:r>
        <w:r w:rsidRPr="00CC6C91" w:rsidDel="00251619">
          <w:rPr>
            <w:position w:val="-16"/>
            <w:highlight w:val="yellow"/>
            <w:lang w:val="en-US"/>
          </w:rPr>
          <w:object w:dxaOrig="2160" w:dyaOrig="440" w14:anchorId="140690C5">
            <v:shape id="_x0000_i1033" type="#_x0000_t75" style="width:108.75pt;height:20.35pt" o:ole="">
              <v:imagedata r:id="rId31" o:title=""/>
            </v:shape>
            <o:OLEObject Type="Embed" ProgID="Equation.DSMT4" ShapeID="_x0000_i1033" DrawAspect="Content" ObjectID="_1628428040" r:id="rId32"/>
          </w:object>
        </w:r>
        <w:r w:rsidRPr="00CC6C91" w:rsidDel="00251619">
          <w:rPr>
            <w:highlight w:val="yellow"/>
            <w:lang w:val="en-US"/>
          </w:rPr>
          <w:delText xml:space="preserve"> </w:delText>
        </w:r>
      </w:del>
      <w:r w:rsidRPr="00CC6C91">
        <w:rPr>
          <w:highlight w:val="yellow"/>
          <w:lang w:val="en-US"/>
        </w:rPr>
        <w:t>belong to</w:t>
      </w:r>
      <w:r w:rsidR="00D06A97" w:rsidRPr="00CC6C91">
        <w:rPr>
          <w:highlight w:val="yellow"/>
          <w:lang w:val="en-US"/>
        </w:rPr>
        <w:t xml:space="preserve">: </w:t>
      </w:r>
      <w:commentRangeStart w:id="9"/>
      <w:r w:rsidR="00D06A97" w:rsidRPr="00CC6C91">
        <w:rPr>
          <w:highlight w:val="yellow"/>
          <w:lang w:val="en-US"/>
        </w:rPr>
        <w:t>depending on whether bitmap dropping is used or not</w:t>
      </w:r>
      <w:commentRangeEnd w:id="9"/>
      <w:r w:rsidR="00251619" w:rsidRPr="00CC6C91">
        <w:rPr>
          <w:rStyle w:val="CommentReference"/>
          <w:rFonts w:cs="Times New Roman"/>
          <w:highlight w:val="yellow"/>
        </w:rPr>
        <w:commentReference w:id="9"/>
      </w:r>
    </w:p>
    <w:p w14:paraId="1B510916" w14:textId="41482B72" w:rsidR="00896B08" w:rsidRPr="00CC6C91" w:rsidRDefault="004137E2" w:rsidP="000D22C4">
      <w:pPr>
        <w:pStyle w:val="Style1"/>
        <w:numPr>
          <w:ilvl w:val="0"/>
          <w:numId w:val="18"/>
        </w:numPr>
        <w:spacing w:after="120"/>
        <w:rPr>
          <w:highlight w:val="yellow"/>
          <w:lang w:val="en-US"/>
        </w:rPr>
      </w:pPr>
      <w:commentRangeStart w:id="10"/>
      <w:r w:rsidRPr="00CC6C91">
        <w:rPr>
          <w:highlight w:val="yellow"/>
          <w:lang w:val="en-US"/>
        </w:rPr>
        <w:t xml:space="preserve">SD/FD indicator: </w:t>
      </w:r>
      <w:r w:rsidR="00D06A97" w:rsidRPr="00CC6C91">
        <w:rPr>
          <w:highlight w:val="yellow"/>
          <w:lang w:val="en-US"/>
        </w:rPr>
        <w:t>same as full report (both retained and dropped bases) vs. only indicating retained bases</w:t>
      </w:r>
      <w:commentRangeEnd w:id="10"/>
      <w:r w:rsidR="00251619" w:rsidRPr="00CC6C91">
        <w:rPr>
          <w:rStyle w:val="CommentReference"/>
          <w:rFonts w:cs="Times New Roman"/>
          <w:highlight w:val="yellow"/>
        </w:rPr>
        <w:commentReference w:id="10"/>
      </w:r>
    </w:p>
    <w:p w14:paraId="08B79D9E" w14:textId="764208A4" w:rsidR="00D06A97" w:rsidRPr="00CC6C91" w:rsidRDefault="009A1E13" w:rsidP="000D22C4">
      <w:pPr>
        <w:pStyle w:val="Style1"/>
        <w:numPr>
          <w:ilvl w:val="0"/>
          <w:numId w:val="18"/>
        </w:numPr>
        <w:spacing w:after="120"/>
        <w:rPr>
          <w:highlight w:val="yellow"/>
          <w:lang w:val="en-US"/>
        </w:rPr>
      </w:pPr>
      <w:r w:rsidRPr="00CC6C91">
        <w:rPr>
          <w:highlight w:val="yellow"/>
          <w:lang w:val="en-US"/>
        </w:rPr>
        <w:t xml:space="preserve">“Rate matching” scheme: </w:t>
      </w:r>
      <w:r w:rsidR="00D06A97" w:rsidRPr="00CC6C91">
        <w:rPr>
          <w:highlight w:val="yellow"/>
          <w:lang w:val="en-US"/>
        </w:rPr>
        <w:t>…</w:t>
      </w:r>
    </w:p>
    <w:p w14:paraId="5E527556" w14:textId="60D5D60A" w:rsidR="009A1E13" w:rsidRPr="00CC6C91" w:rsidRDefault="009A1E13" w:rsidP="000D22C4">
      <w:pPr>
        <w:pStyle w:val="Style1"/>
        <w:numPr>
          <w:ilvl w:val="0"/>
          <w:numId w:val="18"/>
        </w:numPr>
        <w:spacing w:after="120"/>
        <w:rPr>
          <w:highlight w:val="yellow"/>
          <w:lang w:val="en-US"/>
        </w:rPr>
      </w:pPr>
      <w:r w:rsidRPr="00CC6C91">
        <w:rPr>
          <w:highlight w:val="yellow"/>
          <w:lang w:val="en-US"/>
        </w:rPr>
        <w:t>…</w:t>
      </w:r>
    </w:p>
    <w:p w14:paraId="4BEBC7D9" w14:textId="5DA3C7B7" w:rsidR="00791BC8" w:rsidRPr="00791BC8" w:rsidRDefault="00791BC8" w:rsidP="00791BC8">
      <w:pPr>
        <w:rPr>
          <w:lang w:val="en-US" w:eastAsia="ko-KR"/>
        </w:rPr>
      </w:pPr>
    </w:p>
    <w:p w14:paraId="358A7AEC" w14:textId="41839ED9" w:rsidR="001A0694" w:rsidRPr="00CC6C91" w:rsidRDefault="00D42D67" w:rsidP="00CC6C91">
      <w:pPr>
        <w:pStyle w:val="Heading2"/>
        <w:spacing w:before="0"/>
        <w:rPr>
          <w:lang w:val="en-US"/>
        </w:rPr>
      </w:pPr>
      <w:r>
        <w:rPr>
          <w:lang w:val="en-US"/>
        </w:rPr>
        <w:t>CBSR</w:t>
      </w:r>
    </w:p>
    <w:p w14:paraId="210D7FEC" w14:textId="6A1DE9C3" w:rsidR="00834620" w:rsidRPr="00F05859" w:rsidRDefault="00F05859" w:rsidP="0067625D">
      <w:pPr>
        <w:pStyle w:val="Heading1"/>
        <w:numPr>
          <w:ilvl w:val="0"/>
          <w:numId w:val="0"/>
        </w:numPr>
        <w:spacing w:before="0"/>
        <w:jc w:val="both"/>
        <w:rPr>
          <w:rFonts w:ascii="Times New Roman" w:hAnsi="Times New Roman"/>
          <w:b/>
          <w:sz w:val="20"/>
          <w:szCs w:val="20"/>
          <w:lang w:val="en-US"/>
        </w:rPr>
      </w:pPr>
      <w:r w:rsidRPr="00F05859">
        <w:rPr>
          <w:rFonts w:ascii="Times New Roman" w:hAnsi="Times New Roman"/>
          <w:b/>
          <w:sz w:val="20"/>
          <w:szCs w:val="20"/>
          <w:u w:val="single"/>
          <w:lang w:val="en-US"/>
        </w:rPr>
        <w:t>O</w:t>
      </w:r>
      <w:r w:rsidR="00A72FA8" w:rsidRPr="00F05859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ffline </w:t>
      </w:r>
      <w:r w:rsidR="00B41968" w:rsidRPr="00F05859">
        <w:rPr>
          <w:rFonts w:ascii="Times New Roman" w:hAnsi="Times New Roman"/>
          <w:b/>
          <w:sz w:val="20"/>
          <w:szCs w:val="20"/>
          <w:u w:val="single"/>
          <w:lang w:val="en-US"/>
        </w:rPr>
        <w:t>agreement</w:t>
      </w:r>
      <w:r w:rsidR="00870353" w:rsidRPr="00F05859">
        <w:rPr>
          <w:rFonts w:ascii="Times New Roman" w:hAnsi="Times New Roman"/>
          <w:b/>
          <w:sz w:val="20"/>
          <w:szCs w:val="20"/>
          <w:u w:val="single"/>
          <w:lang w:val="en-US"/>
        </w:rPr>
        <w:t>:</w:t>
      </w:r>
      <w:r w:rsidR="0067625D" w:rsidRPr="00F05859">
        <w:rPr>
          <w:rFonts w:ascii="Times New Roman" w:hAnsi="Times New Roman"/>
          <w:b/>
          <w:sz w:val="20"/>
          <w:szCs w:val="20"/>
          <w:lang w:val="en-US"/>
        </w:rPr>
        <w:t xml:space="preserve"> </w:t>
      </w:r>
    </w:p>
    <w:p w14:paraId="4498D6BB" w14:textId="1309516C" w:rsidR="001A0694" w:rsidRPr="0067625D" w:rsidRDefault="0067625D" w:rsidP="0067625D">
      <w:pPr>
        <w:pStyle w:val="Heading1"/>
        <w:numPr>
          <w:ilvl w:val="0"/>
          <w:numId w:val="0"/>
        </w:numPr>
        <w:spacing w:before="0"/>
        <w:jc w:val="both"/>
        <w:rPr>
          <w:rFonts w:ascii="Times New Roman" w:hAnsi="Times New Roman"/>
          <w:sz w:val="20"/>
          <w:szCs w:val="20"/>
          <w:lang w:val="en-US"/>
        </w:rPr>
      </w:pPr>
      <w:r w:rsidRPr="0067625D">
        <w:rPr>
          <w:rFonts w:ascii="Times New Roman" w:hAnsi="Times New Roman"/>
          <w:sz w:val="20"/>
          <w:szCs w:val="20"/>
          <w:lang w:val="en-US"/>
        </w:rPr>
        <w:t>On CBSR for Rel.16 Type II codebook, the three agreed alternatives for down selection a</w:t>
      </w:r>
      <w:r w:rsidR="007369F8">
        <w:rPr>
          <w:rFonts w:ascii="Times New Roman" w:hAnsi="Times New Roman"/>
          <w:sz w:val="20"/>
          <w:szCs w:val="20"/>
          <w:lang w:val="en-US"/>
        </w:rPr>
        <w:t>re further clarified as follows. No other alternatives or sub-alternatives will be considered for down selection.</w:t>
      </w:r>
    </w:p>
    <w:p w14:paraId="66A56C17" w14:textId="754C1782" w:rsidR="0067625D" w:rsidRPr="007369F8" w:rsidRDefault="0067625D" w:rsidP="00834620">
      <w:pPr>
        <w:pStyle w:val="ListParagraph"/>
        <w:numPr>
          <w:ilvl w:val="0"/>
          <w:numId w:val="19"/>
        </w:numPr>
        <w:spacing w:after="120" w:line="288" w:lineRule="auto"/>
        <w:ind w:leftChars="0"/>
        <w:rPr>
          <w:sz w:val="20"/>
          <w:szCs w:val="24"/>
          <w:lang w:val="en-US" w:eastAsia="ko-KR"/>
        </w:rPr>
      </w:pPr>
      <w:r w:rsidRPr="007369F8">
        <w:rPr>
          <w:sz w:val="20"/>
          <w:szCs w:val="24"/>
          <w:lang w:val="en-US" w:eastAsia="ko-KR"/>
        </w:rPr>
        <w:t>Alt1</w:t>
      </w:r>
      <w:r w:rsidR="00834620" w:rsidRPr="007369F8">
        <w:rPr>
          <w:sz w:val="20"/>
          <w:szCs w:val="24"/>
          <w:lang w:val="en-US" w:eastAsia="ko-KR"/>
        </w:rPr>
        <w:t>. Analogous to Rel.15 Type I</w:t>
      </w:r>
    </w:p>
    <w:p w14:paraId="19E8E506" w14:textId="4005CB13" w:rsidR="006B6350" w:rsidRPr="007369F8" w:rsidRDefault="00FE10AF" w:rsidP="00604807">
      <w:pPr>
        <w:pStyle w:val="ListParagraph"/>
        <w:numPr>
          <w:ilvl w:val="1"/>
          <w:numId w:val="19"/>
        </w:numPr>
        <w:spacing w:after="120" w:line="288" w:lineRule="auto"/>
        <w:ind w:leftChars="0"/>
        <w:rPr>
          <w:sz w:val="20"/>
          <w:szCs w:val="24"/>
          <w:lang w:val="en-US" w:eastAsia="ko-KR"/>
        </w:rPr>
      </w:pPr>
      <w:r w:rsidRPr="007369F8">
        <w:rPr>
          <w:sz w:val="20"/>
          <w:szCs w:val="24"/>
          <w:lang w:val="en-US" w:eastAsia="ko-KR"/>
        </w:rPr>
        <w:t>H</w:t>
      </w:r>
      <w:r w:rsidR="00834620" w:rsidRPr="007369F8">
        <w:rPr>
          <w:sz w:val="20"/>
          <w:szCs w:val="24"/>
          <w:lang w:val="en-US" w:eastAsia="ko-KR"/>
        </w:rPr>
        <w:t xml:space="preserve">ard restriction (0 or 1) can be applied to any of the </w:t>
      </w:r>
      <w:r w:rsidR="001E55E8" w:rsidRPr="007369F8">
        <w:rPr>
          <w:sz w:val="20"/>
          <w:szCs w:val="24"/>
          <w:lang w:val="en-US" w:eastAsia="ko-KR"/>
        </w:rPr>
        <w:t>spatial</w:t>
      </w:r>
      <w:r w:rsidR="00834620" w:rsidRPr="007369F8">
        <w:rPr>
          <w:sz w:val="20"/>
          <w:szCs w:val="24"/>
          <w:lang w:val="en-US" w:eastAsia="ko-KR"/>
        </w:rPr>
        <w:t xml:space="preserve"> beam</w:t>
      </w:r>
      <w:r w:rsidR="001E55E8" w:rsidRPr="007369F8">
        <w:rPr>
          <w:sz w:val="20"/>
          <w:szCs w:val="24"/>
          <w:lang w:val="en-US" w:eastAsia="ko-KR"/>
        </w:rPr>
        <w:t>s (the restriction is applied for both polarizations of the beam)</w:t>
      </w:r>
      <w:r w:rsidR="00834620" w:rsidRPr="007369F8">
        <w:rPr>
          <w:sz w:val="20"/>
          <w:szCs w:val="24"/>
          <w:lang w:val="en-US" w:eastAsia="ko-KR"/>
        </w:rPr>
        <w:t xml:space="preserve"> </w:t>
      </w:r>
      <w:r w:rsidR="00604807" w:rsidRPr="007369F8">
        <w:rPr>
          <w:sz w:val="20"/>
          <w:szCs w:val="24"/>
          <w:lang w:val="en-US" w:eastAsia="ko-KR"/>
        </w:rPr>
        <w:t xml:space="preserve">and is </w:t>
      </w:r>
      <w:r w:rsidR="00604807" w:rsidRPr="007369F8">
        <w:rPr>
          <w:sz w:val="20"/>
          <w:szCs w:val="24"/>
        </w:rPr>
        <w:t>h</w:t>
      </w:r>
      <w:r w:rsidR="006B6350" w:rsidRPr="007369F8">
        <w:rPr>
          <w:sz w:val="20"/>
          <w:szCs w:val="24"/>
        </w:rPr>
        <w:t xml:space="preserve">igher-layer configured </w:t>
      </w:r>
      <w:r w:rsidR="00604807" w:rsidRPr="007369F8">
        <w:rPr>
          <w:sz w:val="20"/>
          <w:szCs w:val="24"/>
        </w:rPr>
        <w:t>with one</w:t>
      </w:r>
      <w:r w:rsidR="006B6350" w:rsidRPr="007369F8">
        <w:rPr>
          <w:sz w:val="20"/>
          <w:szCs w:val="24"/>
        </w:rPr>
        <w:t xml:space="preserve"> size-</w:t>
      </w:r>
      <w:r w:rsidR="006B6350" w:rsidRPr="007369F8">
        <w:rPr>
          <w:i/>
          <w:sz w:val="20"/>
          <w:szCs w:val="24"/>
        </w:rPr>
        <w:t>N</w:t>
      </w:r>
      <w:r w:rsidR="006B6350" w:rsidRPr="007369F8">
        <w:rPr>
          <w:sz w:val="20"/>
          <w:szCs w:val="24"/>
          <w:vertAlign w:val="subscript"/>
        </w:rPr>
        <w:t>1</w:t>
      </w:r>
      <w:r w:rsidR="006B6350" w:rsidRPr="007369F8">
        <w:rPr>
          <w:i/>
          <w:sz w:val="20"/>
          <w:szCs w:val="24"/>
        </w:rPr>
        <w:t>N</w:t>
      </w:r>
      <w:r w:rsidR="006B6350" w:rsidRPr="007369F8">
        <w:rPr>
          <w:sz w:val="20"/>
          <w:szCs w:val="24"/>
          <w:vertAlign w:val="subscript"/>
        </w:rPr>
        <w:t>2</w:t>
      </w:r>
      <w:r w:rsidR="006B6350" w:rsidRPr="007369F8">
        <w:rPr>
          <w:i/>
          <w:sz w:val="20"/>
          <w:szCs w:val="24"/>
        </w:rPr>
        <w:t>O</w:t>
      </w:r>
      <w:r w:rsidR="006B6350" w:rsidRPr="007369F8">
        <w:rPr>
          <w:sz w:val="20"/>
          <w:szCs w:val="24"/>
          <w:vertAlign w:val="subscript"/>
        </w:rPr>
        <w:t>1</w:t>
      </w:r>
      <w:r w:rsidR="006B6350" w:rsidRPr="007369F8">
        <w:rPr>
          <w:i/>
          <w:sz w:val="20"/>
          <w:szCs w:val="24"/>
        </w:rPr>
        <w:t>O</w:t>
      </w:r>
      <w:r w:rsidR="006B6350" w:rsidRPr="007369F8">
        <w:rPr>
          <w:sz w:val="20"/>
          <w:szCs w:val="24"/>
          <w:vertAlign w:val="subscript"/>
        </w:rPr>
        <w:t>2</w:t>
      </w:r>
      <w:r w:rsidR="006B6350" w:rsidRPr="007369F8">
        <w:rPr>
          <w:sz w:val="20"/>
          <w:szCs w:val="24"/>
        </w:rPr>
        <w:t xml:space="preserve"> bitmap</w:t>
      </w:r>
      <w:r w:rsidR="00604807" w:rsidRPr="007369F8">
        <w:rPr>
          <w:sz w:val="20"/>
          <w:szCs w:val="24"/>
        </w:rPr>
        <w:t xml:space="preserve"> </w:t>
      </w:r>
      <w:r w:rsidR="00604807" w:rsidRPr="007369F8">
        <w:rPr>
          <w:i/>
          <w:sz w:val="20"/>
          <w:szCs w:val="24"/>
        </w:rPr>
        <w:t>B</w:t>
      </w:r>
    </w:p>
    <w:p w14:paraId="439E7382" w14:textId="7044ACE6" w:rsidR="0067625D" w:rsidRPr="007369F8" w:rsidRDefault="0067625D" w:rsidP="00834620">
      <w:pPr>
        <w:pStyle w:val="ListParagraph"/>
        <w:numPr>
          <w:ilvl w:val="0"/>
          <w:numId w:val="11"/>
        </w:numPr>
        <w:spacing w:after="120" w:line="288" w:lineRule="auto"/>
        <w:ind w:leftChars="0"/>
        <w:rPr>
          <w:sz w:val="20"/>
          <w:szCs w:val="24"/>
        </w:rPr>
      </w:pPr>
      <w:r w:rsidRPr="007369F8">
        <w:rPr>
          <w:sz w:val="20"/>
          <w:szCs w:val="24"/>
          <w:lang w:val="en-US" w:eastAsia="ko-KR"/>
        </w:rPr>
        <w:t>Alt2</w:t>
      </w:r>
      <w:r w:rsidR="00834620" w:rsidRPr="007369F8">
        <w:rPr>
          <w:sz w:val="20"/>
          <w:szCs w:val="24"/>
          <w:lang w:val="en-US" w:eastAsia="ko-KR"/>
        </w:rPr>
        <w:t xml:space="preserve">. Analogous to Rel.15 Type II </w:t>
      </w:r>
      <w:r w:rsidR="00834620" w:rsidRPr="007369F8">
        <w:rPr>
          <w:rFonts w:eastAsia="SimSun"/>
          <w:sz w:val="20"/>
          <w:szCs w:val="24"/>
          <w:lang w:val="en-US" w:eastAsia="zh-CN"/>
        </w:rPr>
        <w:t>(SD beam group restriction + per coefficient amplitude restriction)</w:t>
      </w:r>
    </w:p>
    <w:p w14:paraId="641D8B3E" w14:textId="545673BD" w:rsidR="00604807" w:rsidRPr="007369F8" w:rsidRDefault="00FE10AF" w:rsidP="00834620">
      <w:pPr>
        <w:pStyle w:val="ListParagraph"/>
        <w:numPr>
          <w:ilvl w:val="1"/>
          <w:numId w:val="11"/>
        </w:numPr>
        <w:spacing w:after="120" w:line="288" w:lineRule="auto"/>
        <w:ind w:leftChars="0"/>
        <w:rPr>
          <w:sz w:val="20"/>
          <w:szCs w:val="24"/>
        </w:rPr>
      </w:pPr>
      <w:r w:rsidRPr="007369F8">
        <w:rPr>
          <w:sz w:val="20"/>
          <w:szCs w:val="24"/>
        </w:rPr>
        <w:t>F</w:t>
      </w:r>
      <w:r w:rsidR="00604807" w:rsidRPr="007369F8">
        <w:rPr>
          <w:sz w:val="20"/>
          <w:szCs w:val="24"/>
        </w:rPr>
        <w:t xml:space="preserve">our beam groups are selected via higher-layer configured bitmap </w:t>
      </w:r>
      <w:r w:rsidR="00604807" w:rsidRPr="007369F8">
        <w:rPr>
          <w:i/>
          <w:sz w:val="20"/>
          <w:szCs w:val="24"/>
        </w:rPr>
        <w:t>B</w:t>
      </w:r>
      <w:r w:rsidR="00604807" w:rsidRPr="007369F8">
        <w:rPr>
          <w:sz w:val="20"/>
          <w:szCs w:val="24"/>
          <w:vertAlign w:val="subscript"/>
        </w:rPr>
        <w:t>1</w:t>
      </w:r>
    </w:p>
    <w:p w14:paraId="15A9E406" w14:textId="5E20A29B" w:rsidR="00834620" w:rsidRPr="007369F8" w:rsidRDefault="00834620" w:rsidP="00834620">
      <w:pPr>
        <w:pStyle w:val="ListParagraph"/>
        <w:numPr>
          <w:ilvl w:val="1"/>
          <w:numId w:val="11"/>
        </w:numPr>
        <w:spacing w:after="120" w:line="288" w:lineRule="auto"/>
        <w:ind w:leftChars="0"/>
        <w:rPr>
          <w:sz w:val="20"/>
          <w:szCs w:val="24"/>
        </w:rPr>
      </w:pPr>
      <w:r w:rsidRPr="007369F8">
        <w:rPr>
          <w:rFonts w:eastAsia="SimSun"/>
          <w:sz w:val="20"/>
          <w:szCs w:val="24"/>
          <w:lang w:val="en-US" w:eastAsia="zh-CN"/>
        </w:rPr>
        <w:t>For</w:t>
      </w:r>
      <w:r w:rsidR="00FE10AF" w:rsidRPr="007369F8">
        <w:rPr>
          <w:rFonts w:eastAsia="SimSun"/>
          <w:sz w:val="20"/>
          <w:szCs w:val="24"/>
          <w:lang w:val="en-US" w:eastAsia="zh-CN"/>
        </w:rPr>
        <w:t xml:space="preserve"> each </w:t>
      </w:r>
      <w:r w:rsidR="001E55E8" w:rsidRPr="007369F8">
        <w:rPr>
          <w:rFonts w:eastAsia="SimSun"/>
          <w:sz w:val="20"/>
          <w:szCs w:val="24"/>
          <w:lang w:val="en-US" w:eastAsia="zh-CN"/>
        </w:rPr>
        <w:t xml:space="preserve">spatial </w:t>
      </w:r>
      <w:r w:rsidR="00FE10AF" w:rsidRPr="007369F8">
        <w:rPr>
          <w:rFonts w:eastAsia="SimSun"/>
          <w:sz w:val="20"/>
          <w:szCs w:val="24"/>
          <w:lang w:val="en-US" w:eastAsia="zh-CN"/>
        </w:rPr>
        <w:t xml:space="preserve">beam in </w:t>
      </w:r>
      <w:r w:rsidR="00604807" w:rsidRPr="007369F8">
        <w:rPr>
          <w:rFonts w:eastAsia="SimSun"/>
          <w:sz w:val="20"/>
          <w:szCs w:val="24"/>
          <w:lang w:val="en-US" w:eastAsia="zh-CN"/>
        </w:rPr>
        <w:t>each of the four beam groups</w:t>
      </w:r>
      <w:r w:rsidRPr="007369F8">
        <w:rPr>
          <w:rFonts w:eastAsia="SimSun"/>
          <w:sz w:val="20"/>
          <w:szCs w:val="24"/>
          <w:lang w:val="en-US" w:eastAsia="zh-CN"/>
        </w:rPr>
        <w:t xml:space="preserve">, soft restriction (maximum amplitude of 0, ½, </w:t>
      </w:r>
      <w:r w:rsidR="00903A4E" w:rsidRPr="007369F8">
        <w:rPr>
          <w:position w:val="-10"/>
          <w:sz w:val="20"/>
          <w:szCs w:val="24"/>
          <w:lang w:val="en-US"/>
        </w:rPr>
        <w:object w:dxaOrig="560" w:dyaOrig="380" w14:anchorId="20CAD608">
          <v:shape id="_x0000_i1034" type="#_x0000_t75" style="width:20.55pt;height:15.75pt" o:ole="">
            <v:imagedata r:id="rId33" o:title=""/>
          </v:shape>
          <o:OLEObject Type="Embed" ProgID="Equation.DSMT4" ShapeID="_x0000_i1034" DrawAspect="Content" ObjectID="_1628428041" r:id="rId34"/>
        </w:object>
      </w:r>
      <w:r w:rsidRPr="007369F8">
        <w:rPr>
          <w:rFonts w:eastAsia="SimSun"/>
          <w:sz w:val="20"/>
          <w:szCs w:val="24"/>
          <w:lang w:val="en-US" w:eastAsia="zh-CN"/>
        </w:rPr>
        <w:t xml:space="preserve">, or 1) </w:t>
      </w:r>
      <w:r w:rsidR="00D2291F" w:rsidRPr="007369F8">
        <w:rPr>
          <w:sz w:val="20"/>
          <w:szCs w:val="24"/>
          <w:lang w:val="en-US" w:eastAsia="ko-KR"/>
        </w:rPr>
        <w:t>is</w:t>
      </w:r>
      <w:r w:rsidRPr="007369F8">
        <w:rPr>
          <w:sz w:val="20"/>
          <w:szCs w:val="24"/>
          <w:lang w:val="en-US" w:eastAsia="ko-KR"/>
        </w:rPr>
        <w:t xml:space="preserve"> applied to any of the </w:t>
      </w:r>
      <w:r w:rsidR="00903A4E" w:rsidRPr="007369F8">
        <w:rPr>
          <w:position w:val="-12"/>
          <w:sz w:val="20"/>
          <w:szCs w:val="24"/>
          <w:lang w:val="en-US"/>
        </w:rPr>
        <w:object w:dxaOrig="380" w:dyaOrig="380" w14:anchorId="40B9C9E8">
          <v:shape id="_x0000_i1035" type="#_x0000_t75" style="width:20.55pt;height:20.55pt" o:ole="">
            <v:imagedata r:id="rId35" o:title=""/>
          </v:shape>
          <o:OLEObject Type="Embed" ProgID="Equation.DSMT4" ShapeID="_x0000_i1035" DrawAspect="Content" ObjectID="_1628428042" r:id="rId36"/>
        </w:object>
      </w:r>
      <w:r w:rsidR="002E0852" w:rsidRPr="007369F8">
        <w:rPr>
          <w:sz w:val="20"/>
          <w:szCs w:val="24"/>
          <w:lang w:val="en-US" w:eastAsia="ko-KR"/>
        </w:rPr>
        <w:t>coefficients</w:t>
      </w:r>
      <w:r w:rsidR="00FE10AF" w:rsidRPr="007369F8">
        <w:rPr>
          <w:sz w:val="20"/>
          <w:szCs w:val="24"/>
          <w:lang w:val="en-US" w:eastAsia="ko-KR"/>
        </w:rPr>
        <w:t xml:space="preserve"> associated with</w:t>
      </w:r>
      <w:r w:rsidR="00604807" w:rsidRPr="007369F8">
        <w:rPr>
          <w:sz w:val="20"/>
          <w:szCs w:val="24"/>
          <w:lang w:val="en-US" w:eastAsia="ko-KR"/>
        </w:rPr>
        <w:t xml:space="preserve"> </w:t>
      </w:r>
      <w:r w:rsidR="00FE10AF" w:rsidRPr="007369F8">
        <w:rPr>
          <w:sz w:val="20"/>
          <w:szCs w:val="24"/>
          <w:lang w:val="en-US" w:eastAsia="ko-KR"/>
        </w:rPr>
        <w:t>the beam</w:t>
      </w:r>
      <w:r w:rsidR="001E55E8" w:rsidRPr="007369F8">
        <w:rPr>
          <w:sz w:val="20"/>
          <w:szCs w:val="24"/>
          <w:lang w:val="en-US" w:eastAsia="ko-KR"/>
        </w:rPr>
        <w:t xml:space="preserve"> (the restriction is applied for both polarizations of the beam)</w:t>
      </w:r>
      <w:r w:rsidR="00604807" w:rsidRPr="007369F8">
        <w:rPr>
          <w:sz w:val="20"/>
          <w:szCs w:val="24"/>
          <w:lang w:val="en-US" w:eastAsia="ko-KR"/>
        </w:rPr>
        <w:t xml:space="preserve">. This maximum amplitude restriction is higher-layer configured with four bitmaps </w:t>
      </w:r>
      <w:r w:rsidR="00604807" w:rsidRPr="007369F8">
        <w:rPr>
          <w:position w:val="-16"/>
          <w:sz w:val="20"/>
          <w:szCs w:val="24"/>
          <w:lang w:val="en-US"/>
        </w:rPr>
        <w:object w:dxaOrig="1980" w:dyaOrig="440" w14:anchorId="621DBCE9">
          <v:shape id="_x0000_i1036" type="#_x0000_t75" style="width:102.25pt;height:20.55pt" o:ole="">
            <v:imagedata r:id="rId37" o:title=""/>
          </v:shape>
          <o:OLEObject Type="Embed" ProgID="Equation.DSMT4" ShapeID="_x0000_i1036" DrawAspect="Content" ObjectID="_1628428043" r:id="rId38"/>
        </w:object>
      </w:r>
      <w:r w:rsidR="00604807" w:rsidRPr="007369F8">
        <w:rPr>
          <w:sz w:val="20"/>
          <w:szCs w:val="24"/>
          <w:lang w:val="en-US" w:eastAsia="ko-KR"/>
        </w:rPr>
        <w:t xml:space="preserve"> </w:t>
      </w:r>
    </w:p>
    <w:p w14:paraId="709649A1" w14:textId="3C8EE6A1" w:rsidR="0067625D" w:rsidRPr="007369F8" w:rsidRDefault="0067625D" w:rsidP="00834620">
      <w:pPr>
        <w:pStyle w:val="ListParagraph"/>
        <w:numPr>
          <w:ilvl w:val="0"/>
          <w:numId w:val="19"/>
        </w:numPr>
        <w:spacing w:after="120" w:line="288" w:lineRule="auto"/>
        <w:ind w:leftChars="0"/>
        <w:rPr>
          <w:sz w:val="20"/>
          <w:szCs w:val="24"/>
          <w:lang w:val="en-US" w:eastAsia="ko-KR"/>
        </w:rPr>
      </w:pPr>
      <w:r w:rsidRPr="007369F8">
        <w:rPr>
          <w:sz w:val="20"/>
          <w:szCs w:val="24"/>
          <w:lang w:val="en-US" w:eastAsia="ko-KR"/>
        </w:rPr>
        <w:t>Alt3</w:t>
      </w:r>
      <w:r w:rsidR="00834620" w:rsidRPr="007369F8">
        <w:rPr>
          <w:sz w:val="20"/>
          <w:szCs w:val="24"/>
          <w:lang w:val="en-US" w:eastAsia="ko-KR"/>
        </w:rPr>
        <w:t>.</w:t>
      </w:r>
      <w:r w:rsidR="00834620" w:rsidRPr="007369F8">
        <w:rPr>
          <w:sz w:val="20"/>
          <w:szCs w:val="24"/>
        </w:rPr>
        <w:t xml:space="preserve"> Rel. 15 Type II </w:t>
      </w:r>
      <w:r w:rsidR="00834620" w:rsidRPr="007369F8">
        <w:rPr>
          <w:rFonts w:eastAsia="SimSun"/>
          <w:sz w:val="20"/>
          <w:szCs w:val="24"/>
          <w:lang w:val="en-US" w:eastAsia="zh-CN"/>
        </w:rPr>
        <w:t xml:space="preserve">SD beam group restriction + </w:t>
      </w:r>
      <w:r w:rsidR="00FE10AF" w:rsidRPr="007369F8">
        <w:rPr>
          <w:rFonts w:eastAsia="SimSun"/>
          <w:sz w:val="20"/>
          <w:szCs w:val="24"/>
          <w:lang w:val="en-US" w:eastAsia="zh-CN"/>
        </w:rPr>
        <w:t>joint</w:t>
      </w:r>
      <w:r w:rsidR="00834620" w:rsidRPr="007369F8">
        <w:rPr>
          <w:rFonts w:eastAsia="SimSun"/>
          <w:sz w:val="20"/>
          <w:szCs w:val="24"/>
          <w:lang w:val="en-US" w:eastAsia="zh-CN"/>
        </w:rPr>
        <w:t xml:space="preserve"> per SD beam restriction</w:t>
      </w:r>
    </w:p>
    <w:p w14:paraId="2065B7D2" w14:textId="1AFB0C4F" w:rsidR="009770B6" w:rsidRPr="007369F8" w:rsidRDefault="00FE10AF" w:rsidP="009770B6">
      <w:pPr>
        <w:pStyle w:val="ListParagraph"/>
        <w:numPr>
          <w:ilvl w:val="1"/>
          <w:numId w:val="19"/>
        </w:numPr>
        <w:spacing w:after="120" w:line="288" w:lineRule="auto"/>
        <w:ind w:leftChars="0"/>
        <w:rPr>
          <w:sz w:val="20"/>
          <w:szCs w:val="24"/>
        </w:rPr>
      </w:pPr>
      <w:r w:rsidRPr="007369F8">
        <w:rPr>
          <w:sz w:val="20"/>
          <w:szCs w:val="24"/>
        </w:rPr>
        <w:t>F</w:t>
      </w:r>
      <w:r w:rsidR="009770B6" w:rsidRPr="007369F8">
        <w:rPr>
          <w:sz w:val="20"/>
          <w:szCs w:val="24"/>
        </w:rPr>
        <w:t xml:space="preserve">our beam groups are selected via higher-layer configured bitmap </w:t>
      </w:r>
      <w:r w:rsidR="009770B6" w:rsidRPr="007369F8">
        <w:rPr>
          <w:i/>
          <w:sz w:val="20"/>
          <w:szCs w:val="24"/>
        </w:rPr>
        <w:t>B</w:t>
      </w:r>
      <w:r w:rsidR="009770B6" w:rsidRPr="007369F8">
        <w:rPr>
          <w:sz w:val="20"/>
          <w:szCs w:val="24"/>
          <w:vertAlign w:val="subscript"/>
        </w:rPr>
        <w:t>1</w:t>
      </w:r>
    </w:p>
    <w:p w14:paraId="74ECF2C0" w14:textId="065CC16F" w:rsidR="00B549FA" w:rsidRPr="007369F8" w:rsidRDefault="00B549FA" w:rsidP="009770B6">
      <w:pPr>
        <w:pStyle w:val="ListParagraph"/>
        <w:numPr>
          <w:ilvl w:val="1"/>
          <w:numId w:val="19"/>
        </w:numPr>
        <w:spacing w:after="120" w:line="288" w:lineRule="auto"/>
        <w:ind w:leftChars="0"/>
        <w:rPr>
          <w:sz w:val="20"/>
          <w:szCs w:val="24"/>
        </w:rPr>
      </w:pPr>
      <w:r w:rsidRPr="007369F8">
        <w:rPr>
          <w:sz w:val="20"/>
          <w:szCs w:val="24"/>
        </w:rPr>
        <w:t>Amplitude restriction:</w:t>
      </w:r>
    </w:p>
    <w:p w14:paraId="5DCE4379" w14:textId="1FD8C91C" w:rsidR="001E55E8" w:rsidRPr="007369F8" w:rsidRDefault="00FE10AF" w:rsidP="00B549FA">
      <w:pPr>
        <w:pStyle w:val="ListParagraph"/>
        <w:numPr>
          <w:ilvl w:val="2"/>
          <w:numId w:val="19"/>
        </w:numPr>
        <w:spacing w:after="120" w:line="288" w:lineRule="auto"/>
        <w:ind w:leftChars="0"/>
        <w:rPr>
          <w:sz w:val="20"/>
          <w:szCs w:val="24"/>
        </w:rPr>
      </w:pPr>
      <w:r w:rsidRPr="007369F8">
        <w:rPr>
          <w:sz w:val="20"/>
          <w:szCs w:val="24"/>
        </w:rPr>
        <w:t>Alt 3</w:t>
      </w:r>
      <w:r w:rsidR="00B549FA" w:rsidRPr="007369F8">
        <w:rPr>
          <w:sz w:val="20"/>
          <w:szCs w:val="24"/>
        </w:rPr>
        <w:t>A (</w:t>
      </w:r>
      <w:r w:rsidRPr="007369F8">
        <w:rPr>
          <w:sz w:val="20"/>
          <w:szCs w:val="24"/>
        </w:rPr>
        <w:t>Sum power ratio</w:t>
      </w:r>
      <w:r w:rsidR="00B549FA" w:rsidRPr="007369F8">
        <w:rPr>
          <w:sz w:val="20"/>
          <w:szCs w:val="24"/>
        </w:rPr>
        <w:t>)</w:t>
      </w:r>
      <w:r w:rsidRPr="007369F8">
        <w:rPr>
          <w:sz w:val="20"/>
          <w:szCs w:val="24"/>
        </w:rPr>
        <w:t>:</w:t>
      </w:r>
      <w:r w:rsidR="00B549FA" w:rsidRPr="007369F8">
        <w:rPr>
          <w:sz w:val="20"/>
          <w:szCs w:val="24"/>
        </w:rPr>
        <w:t xml:space="preserve"> </w:t>
      </w:r>
      <w:r w:rsidR="009770B6" w:rsidRPr="007369F8">
        <w:rPr>
          <w:rFonts w:eastAsia="SimSun"/>
          <w:sz w:val="20"/>
          <w:szCs w:val="24"/>
          <w:lang w:val="en-US" w:eastAsia="zh-CN"/>
        </w:rPr>
        <w:t xml:space="preserve">For </w:t>
      </w:r>
      <w:r w:rsidRPr="007369F8">
        <w:rPr>
          <w:rFonts w:eastAsia="SimSun"/>
          <w:sz w:val="20"/>
          <w:szCs w:val="24"/>
          <w:lang w:val="en-US" w:eastAsia="zh-CN"/>
        </w:rPr>
        <w:t xml:space="preserve">each beam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4"/>
                <w:lang w:val="en-US" w:eastAsia="zh-CN"/>
              </w:rPr>
              <m:t>l</m:t>
            </m:r>
          </m:e>
          <m:sub>
            <m:r>
              <w:rPr>
                <w:rFonts w:ascii="Cambria Math" w:eastAsia="SimSun" w:hAnsi="Cambria Math"/>
                <w:sz w:val="20"/>
                <w:szCs w:val="24"/>
                <w:lang w:val="en-US" w:eastAsia="zh-CN"/>
              </w:rPr>
              <m:t>0</m:t>
            </m:r>
          </m:sub>
        </m:sSub>
      </m:oMath>
      <w:r w:rsidRPr="007369F8">
        <w:rPr>
          <w:rFonts w:eastAsia="SimSun"/>
          <w:sz w:val="20"/>
          <w:szCs w:val="24"/>
          <w:lang w:val="en-US" w:eastAsia="zh-CN"/>
        </w:rPr>
        <w:t xml:space="preserve"> in</w:t>
      </w:r>
      <w:r w:rsidR="009770B6" w:rsidRPr="007369F8">
        <w:rPr>
          <w:rFonts w:eastAsia="SimSun"/>
          <w:sz w:val="20"/>
          <w:szCs w:val="24"/>
          <w:lang w:val="en-US" w:eastAsia="zh-CN"/>
        </w:rPr>
        <w:t xml:space="preserve"> each of the four beam groups, </w:t>
      </w:r>
      <w:r w:rsidRPr="007369F8">
        <w:rPr>
          <w:rFonts w:eastAsia="SimSun"/>
          <w:sz w:val="20"/>
          <w:szCs w:val="24"/>
          <w:lang w:val="en-US" w:eastAsia="zh-CN"/>
        </w:rPr>
        <w:t xml:space="preserve">power ratio threshold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4"/>
                <w:lang w:val="en-US" w:eastAsia="zh-CN"/>
              </w:rPr>
              <m:t>γ</m:t>
            </m:r>
          </m:e>
          <m:sub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4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4"/>
                    <w:lang w:val="en-US" w:eastAsia="zh-CN"/>
                  </w:rPr>
                  <m:t>l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4"/>
                    <w:lang w:val="en-US" w:eastAsia="zh-CN"/>
                  </w:rPr>
                  <m:t>0</m:t>
                </m:r>
              </m:sub>
            </m:sSub>
          </m:sub>
        </m:sSub>
      </m:oMath>
      <w:r w:rsidR="009770B6" w:rsidRPr="007369F8">
        <w:rPr>
          <w:rFonts w:eastAsia="SimSun"/>
          <w:sz w:val="20"/>
          <w:szCs w:val="24"/>
          <w:lang w:val="en-US" w:eastAsia="zh-CN"/>
        </w:rPr>
        <w:t xml:space="preserve"> (</w:t>
      </w:r>
      <w:r w:rsidR="00D2291F" w:rsidRPr="007369F8">
        <w:rPr>
          <w:rFonts w:eastAsia="SimSun"/>
          <w:sz w:val="20"/>
          <w:szCs w:val="24"/>
          <w:lang w:val="en-US" w:eastAsia="zh-CN"/>
        </w:rPr>
        <w:t>definition and values FFS</w:t>
      </w:r>
      <w:r w:rsidR="009770B6" w:rsidRPr="007369F8">
        <w:rPr>
          <w:rFonts w:eastAsia="SimSun"/>
          <w:sz w:val="20"/>
          <w:szCs w:val="24"/>
          <w:lang w:val="en-US" w:eastAsia="zh-CN"/>
        </w:rPr>
        <w:t>)</w:t>
      </w:r>
      <w:r w:rsidRPr="007369F8">
        <w:rPr>
          <w:rFonts w:eastAsia="SimSun"/>
          <w:sz w:val="20"/>
          <w:szCs w:val="24"/>
          <w:lang w:val="en-US" w:eastAsia="zh-CN"/>
        </w:rPr>
        <w:t xml:space="preserve"> </w:t>
      </w:r>
      <w:r w:rsidR="001E55E8" w:rsidRPr="007369F8">
        <w:rPr>
          <w:rFonts w:eastAsia="SimSun"/>
          <w:sz w:val="20"/>
          <w:szCs w:val="24"/>
          <w:lang w:val="en-US" w:eastAsia="zh-CN"/>
        </w:rPr>
        <w:t>is configured, the following criterion should be satisfied:</w:t>
      </w:r>
      <w:r w:rsidR="00D2291F" w:rsidRPr="007369F8">
        <w:rPr>
          <w:rFonts w:eastAsia="SimSun"/>
          <w:sz w:val="20"/>
          <w:szCs w:val="24"/>
          <w:lang w:val="en-US" w:eastAsia="zh-CN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sz w:val="20"/>
                <w:szCs w:val="24"/>
              </w:rPr>
            </m:ctrlPr>
          </m:naryPr>
          <m:sub>
            <m:r>
              <w:rPr>
                <w:rFonts w:ascii="Cambria Math" w:hAnsi="Cambria Math"/>
                <w:sz w:val="20"/>
                <w:szCs w:val="24"/>
              </w:rPr>
              <m:t>λ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4"/>
              </w:rPr>
              <m:t>=0</m:t>
            </m:r>
          </m:sub>
          <m:sup>
            <m:r>
              <w:rPr>
                <w:rFonts w:ascii="Cambria Math" w:hAnsi="Cambria Math"/>
                <w:sz w:val="20"/>
                <w:szCs w:val="24"/>
              </w:rPr>
              <m:t>RI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4"/>
              </w:rPr>
              <m:t>-1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sz w:val="20"/>
                    <w:szCs w:val="24"/>
                  </w:rPr>
                </m:ctrlPr>
              </m:naryPr>
              <m:sub>
                <m:r>
                  <w:rPr>
                    <w:rFonts w:ascii="Cambria Math" w:hAnsi="Cambria Math"/>
                    <w:sz w:val="20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4"/>
                  </w:rPr>
                  <m:t>=0</m:t>
                </m:r>
              </m:sub>
              <m:sup>
                <m:r>
                  <w:rPr>
                    <w:rFonts w:ascii="Cambria Math" w:hAnsi="Cambria Math"/>
                    <w:sz w:val="20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4"/>
                  </w:rPr>
                  <m:t>-1</m:t>
                </m:r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sz w:val="20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4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=0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4"/>
                      </w:rPr>
                      <m:t>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4"/>
                          </w:rPr>
                          <m:t>res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4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4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4"/>
                              </w:rPr>
                              <m:t>0</m:t>
                            </m:r>
                          </m:sub>
                        </m:sSub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4"/>
                          </w:rPr>
                          <m:t>2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4"/>
                          </w:rPr>
                          <m:t>λ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4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20"/>
                            <w:szCs w:val="24"/>
                          </w:rPr>
                          <m:t>m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4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z w:val="20"/>
                            <w:szCs w:val="24"/>
                          </w:rPr>
                          <m:t>k</m:t>
                        </m:r>
                      </m:e>
                    </m:d>
                  </m:e>
                </m:nary>
              </m:e>
            </m:nary>
          </m:e>
        </m:nary>
        <m:r>
          <m:rPr>
            <m:sty m:val="p"/>
          </m:rPr>
          <w:rPr>
            <w:rFonts w:ascii="Cambria Math" w:hAnsi="Cambria Math"/>
            <w:sz w:val="20"/>
            <w:szCs w:val="24"/>
          </w:rPr>
          <m:t>≤</m:t>
        </m:r>
        <m:sSub>
          <m:sSubPr>
            <m:ctrlPr>
              <w:rPr>
                <w:rFonts w:ascii="Cambria Math" w:hAnsi="Cambria Math"/>
                <w:sz w:val="20"/>
                <w:szCs w:val="24"/>
              </w:rPr>
            </m:ctrlPr>
          </m:sSubPr>
          <m:e>
            <m:r>
              <w:rPr>
                <w:rFonts w:ascii="Cambria Math" w:hAnsi="Cambria Math"/>
                <w:sz w:val="20"/>
                <w:szCs w:val="24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sz w:val="20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4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4"/>
                  </w:rPr>
                  <m:t>0</m:t>
                </m:r>
              </m:sub>
            </m:sSub>
          </m:sub>
        </m:sSub>
      </m:oMath>
    </w:p>
    <w:p w14:paraId="1E75AEEE" w14:textId="00A31EB1" w:rsidR="00B549FA" w:rsidRPr="007369F8" w:rsidRDefault="00B549FA" w:rsidP="00B549FA">
      <w:pPr>
        <w:pStyle w:val="ListParagraph"/>
        <w:numPr>
          <w:ilvl w:val="2"/>
          <w:numId w:val="19"/>
        </w:numPr>
        <w:spacing w:after="120" w:line="288" w:lineRule="auto"/>
        <w:ind w:leftChars="0"/>
        <w:rPr>
          <w:sz w:val="20"/>
          <w:szCs w:val="24"/>
        </w:rPr>
      </w:pPr>
      <w:r w:rsidRPr="007369F8">
        <w:rPr>
          <w:sz w:val="20"/>
          <w:szCs w:val="24"/>
        </w:rPr>
        <w:t>Alt 3B (</w:t>
      </w:r>
      <w:r w:rsidRPr="007369F8">
        <w:rPr>
          <w:rFonts w:eastAsia="SimSun"/>
          <w:sz w:val="20"/>
          <w:szCs w:val="24"/>
          <w:lang w:eastAsia="zh-CN"/>
        </w:rPr>
        <w:t xml:space="preserve">Restriction on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4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4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 w:val="20"/>
                <w:szCs w:val="24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sz w:val="20"/>
                    <w:szCs w:val="24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4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4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b/>
                <w:i/>
                <w:sz w:val="20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4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4"/>
              </w:rPr>
              <m:t>f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4"/>
              </w:rPr>
              <m:t>H</m:t>
            </m:r>
          </m:sup>
        </m:sSubSup>
      </m:oMath>
      <w:r w:rsidRPr="007369F8">
        <w:rPr>
          <w:sz w:val="20"/>
          <w:szCs w:val="24"/>
        </w:rPr>
        <w:t xml:space="preserve">): </w:t>
      </w:r>
      <w:r w:rsidRPr="007369F8">
        <w:rPr>
          <w:rFonts w:eastAsia="SimSun"/>
          <w:sz w:val="20"/>
          <w:szCs w:val="24"/>
          <w:lang w:eastAsia="zh-CN"/>
        </w:rPr>
        <w:t xml:space="preserve">For each beam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4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4"/>
                <w:lang w:eastAsia="zh-CN"/>
              </w:rPr>
              <m:t>l</m:t>
            </m:r>
          </m:e>
          <m:sub>
            <m:r>
              <w:rPr>
                <w:rFonts w:ascii="Cambria Math" w:eastAsia="SimSun" w:hAnsi="Cambria Math"/>
                <w:sz w:val="20"/>
                <w:szCs w:val="24"/>
                <w:lang w:eastAsia="zh-CN"/>
              </w:rPr>
              <m:t>0</m:t>
            </m:r>
          </m:sub>
        </m:sSub>
      </m:oMath>
      <w:r w:rsidRPr="007369F8">
        <w:rPr>
          <w:rFonts w:eastAsia="SimSun"/>
          <w:sz w:val="20"/>
          <w:szCs w:val="24"/>
          <w:lang w:eastAsia="zh-CN"/>
        </w:rPr>
        <w:t xml:space="preserve"> in each of the four beam groups and FD index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4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4"/>
                <w:lang w:eastAsia="zh-CN"/>
              </w:rPr>
              <m:t>k</m:t>
            </m:r>
          </m:e>
          <m:sub>
            <m:r>
              <w:rPr>
                <w:rFonts w:ascii="Cambria Math" w:eastAsia="SimSun" w:hAnsi="Cambria Math"/>
                <w:sz w:val="20"/>
                <w:szCs w:val="24"/>
                <w:lang w:eastAsia="zh-CN"/>
              </w:rPr>
              <m:t>0</m:t>
            </m:r>
          </m:sub>
        </m:sSub>
      </m:oMath>
      <w:r w:rsidRPr="007369F8">
        <w:rPr>
          <w:rFonts w:eastAsia="SimSun"/>
          <w:sz w:val="20"/>
          <w:szCs w:val="24"/>
          <w:lang w:eastAsia="zh-CN"/>
        </w:rPr>
        <w:t xml:space="preserve">, </w:t>
      </w:r>
      <m:oMath>
        <m:r>
          <w:rPr>
            <w:rFonts w:ascii="Cambria Math" w:eastAsia="SimSun" w:hAnsi="Cambria Math"/>
            <w:sz w:val="20"/>
            <w:szCs w:val="24"/>
            <w:lang w:eastAsia="zh-CN"/>
          </w:rPr>
          <m:t>0≤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4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4"/>
                <w:lang w:eastAsia="zh-CN"/>
              </w:rPr>
              <m:t>k</m:t>
            </m:r>
          </m:e>
          <m:sub>
            <m:r>
              <w:rPr>
                <w:rFonts w:ascii="Cambria Math" w:eastAsia="SimSun" w:hAnsi="Cambria Math"/>
                <w:sz w:val="20"/>
                <w:szCs w:val="24"/>
                <w:lang w:eastAsia="zh-CN"/>
              </w:rPr>
              <m:t>0</m:t>
            </m:r>
          </m:sub>
        </m:sSub>
        <m:r>
          <w:rPr>
            <w:rFonts w:ascii="Cambria Math" w:eastAsia="SimSun" w:hAnsi="Cambria Math"/>
            <w:sz w:val="20"/>
            <w:szCs w:val="24"/>
            <w:lang w:eastAsia="zh-CN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4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4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sz w:val="20"/>
                <w:szCs w:val="24"/>
                <w:lang w:eastAsia="zh-CN"/>
              </w:rPr>
              <m:t>3</m:t>
            </m:r>
          </m:sub>
        </m:sSub>
      </m:oMath>
      <w:r w:rsidRPr="007369F8">
        <w:rPr>
          <w:rFonts w:eastAsia="SimSun"/>
          <w:sz w:val="20"/>
          <w:szCs w:val="24"/>
          <w:lang w:eastAsia="zh-CN"/>
        </w:rPr>
        <w:t xml:space="preserve">, wideband gain threshold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4"/>
                <w:lang w:eastAsia="zh-CN"/>
              </w:rPr>
              <m:t>Γ</m:t>
            </m:r>
          </m:e>
          <m:sub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4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4"/>
                    <w:lang w:eastAsia="zh-CN"/>
                  </w:rPr>
                  <m:t>0</m:t>
                </m:r>
              </m:sub>
            </m:sSub>
          </m:sub>
        </m:sSub>
      </m:oMath>
      <w:r w:rsidRPr="007369F8">
        <w:rPr>
          <w:rFonts w:eastAsia="SimSun"/>
          <w:sz w:val="20"/>
          <w:szCs w:val="24"/>
          <w:lang w:eastAsia="zh-CN"/>
        </w:rPr>
        <w:t xml:space="preserve"> (maximum threshold of 0, </w:t>
      </w:r>
      <m:oMath>
        <m:f>
          <m:fPr>
            <m:ctrlPr>
              <w:rPr>
                <w:rFonts w:ascii="Cambria Math" w:eastAsia="SimSun" w:hAnsi="Cambria Math"/>
                <w:i/>
                <w:sz w:val="20"/>
                <w:szCs w:val="24"/>
                <w:lang w:eastAsia="zh-CN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SimSun" w:hAnsi="Cambria Math"/>
                    <w:i/>
                    <w:sz w:val="20"/>
                    <w:szCs w:val="24"/>
                    <w:lang w:eastAsia="zh-CN"/>
                  </w:rPr>
                </m:ctrlPr>
              </m:radPr>
              <m:deg/>
              <m:e>
                <m:r>
                  <w:rPr>
                    <w:rFonts w:ascii="Cambria Math" w:eastAsia="SimSun" w:hAnsi="Cambria Math"/>
                    <w:sz w:val="20"/>
                    <w:szCs w:val="24"/>
                    <w:lang w:eastAsia="zh-CN"/>
                  </w:rPr>
                  <m:t>2</m:t>
                </m:r>
              </m:e>
            </m:rad>
          </m:num>
          <m:den>
            <m:r>
              <w:rPr>
                <w:rFonts w:ascii="Cambria Math" w:eastAsia="SimSun" w:hAnsi="Cambria Math"/>
                <w:sz w:val="20"/>
                <w:szCs w:val="24"/>
                <w:lang w:eastAsia="zh-CN"/>
              </w:rPr>
              <m:t>2</m:t>
            </m:r>
          </m:den>
        </m:f>
      </m:oMath>
      <w:r w:rsidRPr="007369F8">
        <w:rPr>
          <w:rFonts w:eastAsia="SimSun"/>
          <w:sz w:val="20"/>
          <w:szCs w:val="24"/>
          <w:lang w:eastAsia="zh-CN"/>
        </w:rPr>
        <w:t xml:space="preserve">, </w:t>
      </w:r>
      <m:oMath>
        <m:f>
          <m:fPr>
            <m:ctrlPr>
              <w:rPr>
                <w:rFonts w:ascii="Cambria Math" w:eastAsia="SimSun" w:hAnsi="Cambria Math"/>
                <w:i/>
                <w:sz w:val="20"/>
                <w:szCs w:val="24"/>
                <w:lang w:eastAsia="zh-CN"/>
              </w:rPr>
            </m:ctrlPr>
          </m:fPr>
          <m:num>
            <m:r>
              <w:rPr>
                <w:rFonts w:ascii="Cambria Math" w:eastAsia="SimSun" w:hAnsi="Cambria Math"/>
                <w:sz w:val="20"/>
                <w:szCs w:val="24"/>
                <w:lang w:eastAsia="zh-CN"/>
              </w:rPr>
              <m:t>1</m:t>
            </m:r>
          </m:num>
          <m:den>
            <m:r>
              <w:rPr>
                <w:rFonts w:ascii="Cambria Math" w:eastAsia="SimSun" w:hAnsi="Cambria Math"/>
                <w:sz w:val="20"/>
                <w:szCs w:val="24"/>
                <w:lang w:eastAsia="zh-CN"/>
              </w:rPr>
              <m:t>2</m:t>
            </m:r>
          </m:den>
        </m:f>
      </m:oMath>
      <w:r w:rsidRPr="007369F8">
        <w:rPr>
          <w:rFonts w:eastAsia="SimSun"/>
          <w:sz w:val="20"/>
          <w:szCs w:val="24"/>
          <w:lang w:eastAsia="zh-CN"/>
        </w:rPr>
        <w:t>, or 1) is configured, the following criterion should be satisfied:</w:t>
      </w:r>
      <w:r w:rsidRPr="007369F8">
        <w:rPr>
          <w:rFonts w:eastAsia="SimSun"/>
          <w:sz w:val="20"/>
          <w:szCs w:val="24"/>
          <w:lang w:eastAsia="zh-CN"/>
        </w:rPr>
        <w:t xml:space="preserve"> </w:t>
      </w:r>
      <m:oMath>
        <m:f>
          <m:fPr>
            <m:ctrlPr>
              <w:rPr>
                <w:rFonts w:ascii="Cambria Math" w:eastAsia="SimSun" w:hAnsi="Cambria Math"/>
                <w:i/>
                <w:sz w:val="20"/>
                <w:szCs w:val="24"/>
                <w:lang w:eastAsia="zh-CN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="SimSun" w:hAnsi="Cambria Math"/>
                    <w:i/>
                    <w:sz w:val="20"/>
                    <w:szCs w:val="24"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4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4"/>
                        <w:lang w:eastAsia="zh-CN"/>
                      </w:rPr>
                      <m:t>2</m:t>
                    </m:r>
                  </m:sub>
                </m:sSub>
                <m:r>
                  <w:rPr>
                    <w:rFonts w:ascii="Cambria Math" w:eastAsia="SimSun" w:hAnsi="Cambria Math"/>
                    <w:sz w:val="20"/>
                    <w:szCs w:val="24"/>
                    <w:lang w:eastAsia="zh-CN"/>
                  </w:rPr>
                  <m:t>(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4"/>
                        <w:lang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4"/>
                        <w:lang w:eastAsia="zh-CN"/>
                      </w:rPr>
                      <m:t>0</m:t>
                    </m:r>
                  </m:sub>
                </m:sSub>
                <m:r>
                  <w:rPr>
                    <w:rFonts w:ascii="Cambria Math" w:eastAsia="SimSun" w:hAnsi="Cambria Math"/>
                    <w:sz w:val="20"/>
                    <w:szCs w:val="24"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4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4"/>
                        <w:lang w:eastAsia="zh-CN"/>
                      </w:rPr>
                      <m:t>0</m:t>
                    </m:r>
                  </m:sub>
                </m:sSub>
                <m:r>
                  <w:rPr>
                    <w:rFonts w:ascii="Cambria Math" w:eastAsia="SimSun" w:hAnsi="Cambria Math"/>
                    <w:sz w:val="20"/>
                    <w:szCs w:val="24"/>
                    <w:lang w:eastAsia="zh-CN"/>
                  </w:rPr>
                  <m:t>)</m:t>
                </m:r>
              </m:e>
            </m:d>
          </m:num>
          <m:den>
            <m:func>
              <m:funcPr>
                <m:ctrlPr>
                  <w:rPr>
                    <w:rFonts w:ascii="Cambria Math" w:eastAsia="SimSun" w:hAnsi="Cambria Math"/>
                    <w:i/>
                    <w:sz w:val="20"/>
                    <w:szCs w:val="24"/>
                    <w:lang w:eastAsia="zh-CN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4"/>
                        <w:lang w:eastAsia="zh-CN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  <w:szCs w:val="24"/>
                        <w:lang w:eastAsia="zh-CN"/>
                      </w:rPr>
                      <m:t>max</m:t>
                    </m:r>
                  </m:e>
                  <m:lim>
                    <m:r>
                      <w:rPr>
                        <w:rFonts w:ascii="Cambria Math" w:eastAsia="SimSun" w:hAnsi="Cambria Math"/>
                        <w:sz w:val="20"/>
                        <w:szCs w:val="24"/>
                        <w:lang w:eastAsia="zh-CN"/>
                      </w:rPr>
                      <m:t>l,k</m:t>
                    </m:r>
                  </m:lim>
                </m:limLow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="SimSun" w:hAnsi="Cambria Math"/>
                        <w:i/>
                        <w:sz w:val="20"/>
                        <w:szCs w:val="24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4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4"/>
                            <w:lang w:eastAsia="zh-CN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 w:val="20"/>
                            <w:szCs w:val="24"/>
                            <w:lang w:eastAsia="zh-C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sz w:val="20"/>
                        <w:szCs w:val="24"/>
                        <w:lang w:eastAsia="zh-CN"/>
                      </w:rPr>
                      <m:t>(l,k)</m:t>
                    </m:r>
                  </m:e>
                </m:d>
              </m:e>
            </m:func>
          </m:den>
        </m:f>
        <m:r>
          <w:rPr>
            <w:rFonts w:ascii="Cambria Math" w:eastAsia="SimSun" w:hAnsi="Cambria Math"/>
            <w:sz w:val="20"/>
            <w:szCs w:val="24"/>
            <w:lang w:eastAsia="zh-CN"/>
          </w:rPr>
          <m:t>≤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4"/>
                <w:lang w:eastAsia="zh-CN"/>
              </w:rPr>
              <m:t>Γ</m:t>
            </m:r>
          </m:e>
          <m:sub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4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4"/>
                    <w:lang w:eastAsia="zh-CN"/>
                  </w:rPr>
                  <m:t>0</m:t>
                </m:r>
              </m:sub>
            </m:sSub>
          </m:sub>
        </m:sSub>
      </m:oMath>
    </w:p>
    <w:p w14:paraId="35C7FC3B" w14:textId="4C305489" w:rsidR="00B549FA" w:rsidRPr="007369F8" w:rsidRDefault="00B549FA" w:rsidP="00B549FA">
      <w:pPr>
        <w:pStyle w:val="ListParagraph"/>
        <w:numPr>
          <w:ilvl w:val="3"/>
          <w:numId w:val="19"/>
        </w:numPr>
        <w:spacing w:after="120" w:line="288" w:lineRule="auto"/>
        <w:ind w:leftChars="0"/>
        <w:rPr>
          <w:sz w:val="20"/>
          <w:szCs w:val="24"/>
        </w:rPr>
      </w:pPr>
      <w:r w:rsidRPr="007369F8">
        <w:rPr>
          <w:sz w:val="20"/>
          <w:szCs w:val="24"/>
        </w:rPr>
        <w:t xml:space="preserve">i.e. the “wideband gain” in the frequency domain of the precoder is </w:t>
      </w:r>
      <w:r w:rsidRPr="007369F8">
        <w:rPr>
          <w:sz w:val="20"/>
          <w:szCs w:val="24"/>
        </w:rPr>
        <w:t>restricted similarly to Rel. 15</w:t>
      </w:r>
    </w:p>
    <w:p w14:paraId="7949AD48" w14:textId="16427834" w:rsidR="009770B6" w:rsidRPr="007369F8" w:rsidRDefault="009770B6" w:rsidP="00B549FA">
      <w:pPr>
        <w:pStyle w:val="ListParagraph"/>
        <w:numPr>
          <w:ilvl w:val="1"/>
          <w:numId w:val="19"/>
        </w:numPr>
        <w:spacing w:after="120" w:line="288" w:lineRule="auto"/>
        <w:ind w:leftChars="0"/>
        <w:rPr>
          <w:sz w:val="20"/>
          <w:szCs w:val="24"/>
        </w:rPr>
      </w:pPr>
      <w:r w:rsidRPr="007369F8">
        <w:rPr>
          <w:sz w:val="20"/>
          <w:szCs w:val="24"/>
          <w:lang w:val="en-US" w:eastAsia="ko-KR"/>
        </w:rPr>
        <w:t xml:space="preserve">This maximum amplitude restriction is higher-layer configured with four bitmaps </w:t>
      </w:r>
      <w:r w:rsidRPr="007369F8">
        <w:rPr>
          <w:position w:val="-16"/>
          <w:sz w:val="20"/>
          <w:szCs w:val="24"/>
          <w:lang w:val="en-US"/>
        </w:rPr>
        <w:object w:dxaOrig="1980" w:dyaOrig="440" w14:anchorId="6883B939">
          <v:shape id="_x0000_i1039" type="#_x0000_t75" style="width:102.3pt;height:20.35pt" o:ole="">
            <v:imagedata r:id="rId37" o:title=""/>
          </v:shape>
          <o:OLEObject Type="Embed" ProgID="Equation.DSMT4" ShapeID="_x0000_i1039" DrawAspect="Content" ObjectID="_1628428044" r:id="rId39"/>
        </w:object>
      </w:r>
      <w:r w:rsidRPr="007369F8">
        <w:rPr>
          <w:sz w:val="20"/>
          <w:szCs w:val="24"/>
          <w:lang w:val="en-US" w:eastAsia="ko-KR"/>
        </w:rPr>
        <w:t xml:space="preserve"> </w:t>
      </w:r>
    </w:p>
    <w:p w14:paraId="6D26A31A" w14:textId="2C5F4340" w:rsidR="00791BC8" w:rsidRPr="00B41968" w:rsidRDefault="00791BC8" w:rsidP="00B41968">
      <w:pPr>
        <w:spacing w:after="120" w:line="288" w:lineRule="auto"/>
        <w:rPr>
          <w:sz w:val="20"/>
          <w:lang w:val="en-US" w:eastAsia="ko-KR"/>
        </w:rPr>
      </w:pPr>
    </w:p>
    <w:p w14:paraId="11E7DB90" w14:textId="41DC30A0" w:rsidR="001D7924" w:rsidRPr="00082D37" w:rsidRDefault="001D7924" w:rsidP="001D7924">
      <w:pPr>
        <w:pStyle w:val="Heading2"/>
        <w:spacing w:before="0"/>
        <w:rPr>
          <w:lang w:val="en-US"/>
        </w:rPr>
      </w:pPr>
      <w:r>
        <w:rPr>
          <w:lang w:val="en-US"/>
        </w:rPr>
        <w:t>Port selection codebook</w:t>
      </w:r>
    </w:p>
    <w:p w14:paraId="42F5637E" w14:textId="4A9E4F91" w:rsidR="001A0694" w:rsidRPr="00A72FA8" w:rsidRDefault="00A72FA8" w:rsidP="0067625D">
      <w:pPr>
        <w:pStyle w:val="Heading1"/>
        <w:numPr>
          <w:ilvl w:val="0"/>
          <w:numId w:val="0"/>
        </w:numPr>
        <w:spacing w:before="0"/>
        <w:ind w:left="799" w:hanging="799"/>
        <w:jc w:val="both"/>
        <w:rPr>
          <w:rFonts w:ascii="Times New Roman" w:hAnsi="Times New Roman"/>
          <w:sz w:val="20"/>
          <w:u w:val="single"/>
          <w:lang w:val="en-US"/>
        </w:rPr>
      </w:pPr>
      <w:r w:rsidRPr="00A72FA8">
        <w:rPr>
          <w:rFonts w:ascii="Times New Roman" w:hAnsi="Times New Roman"/>
          <w:b/>
          <w:sz w:val="20"/>
          <w:u w:val="single"/>
          <w:lang w:val="en-US"/>
        </w:rPr>
        <w:t>O</w:t>
      </w:r>
      <w:r w:rsidR="0067625D" w:rsidRPr="00A72FA8">
        <w:rPr>
          <w:rFonts w:ascii="Times New Roman" w:hAnsi="Times New Roman"/>
          <w:b/>
          <w:sz w:val="20"/>
          <w:u w:val="single"/>
          <w:lang w:val="en-US"/>
        </w:rPr>
        <w:t>ffline agreement</w:t>
      </w:r>
      <w:r w:rsidR="0067625D" w:rsidRPr="00A72FA8">
        <w:rPr>
          <w:rFonts w:ascii="Times New Roman" w:hAnsi="Times New Roman"/>
          <w:sz w:val="20"/>
          <w:u w:val="single"/>
          <w:lang w:val="en-US"/>
        </w:rPr>
        <w:t>:</w:t>
      </w:r>
    </w:p>
    <w:p w14:paraId="5AF6BD1A" w14:textId="06DA8316" w:rsidR="001A0694" w:rsidRPr="00A72FA8" w:rsidRDefault="00A72FA8" w:rsidP="0067625D">
      <w:pPr>
        <w:spacing w:after="120" w:line="288" w:lineRule="auto"/>
        <w:jc w:val="both"/>
        <w:rPr>
          <w:sz w:val="20"/>
          <w:szCs w:val="32"/>
          <w:lang w:val="en-US" w:eastAsia="ko-KR"/>
        </w:rPr>
      </w:pPr>
      <w:r w:rsidRPr="00A72FA8">
        <w:rPr>
          <w:sz w:val="20"/>
          <w:szCs w:val="32"/>
          <w:lang w:val="en-US" w:eastAsia="ko-KR"/>
        </w:rPr>
        <w:t>On the support of Rel.16 Type II port selection codebook for RI=3-4, evaluate the need for supporting the following scheme in RAN1#98bis:</w:t>
      </w:r>
    </w:p>
    <w:p w14:paraId="69D45A1C" w14:textId="32316793" w:rsidR="00A72FA8" w:rsidRPr="00A72FA8" w:rsidRDefault="00A72FA8" w:rsidP="00A72FA8">
      <w:pPr>
        <w:pStyle w:val="ListParagraph"/>
        <w:numPr>
          <w:ilvl w:val="0"/>
          <w:numId w:val="23"/>
        </w:numPr>
        <w:spacing w:after="120" w:line="288" w:lineRule="auto"/>
        <w:ind w:leftChars="0"/>
        <w:jc w:val="both"/>
        <w:rPr>
          <w:rFonts w:eastAsiaTheme="minorEastAsia"/>
          <w:iCs/>
          <w:sz w:val="20"/>
          <w:szCs w:val="32"/>
        </w:rPr>
      </w:pPr>
      <w:r w:rsidRPr="00A72FA8">
        <w:rPr>
          <w:rFonts w:eastAsiaTheme="minorEastAsia"/>
          <w:sz w:val="20"/>
          <w:szCs w:val="32"/>
          <w:lang w:val="en-US" w:eastAsia="zh-CN"/>
        </w:rPr>
        <w:t>R</w:t>
      </w:r>
      <w:r w:rsidRPr="00A72FA8">
        <w:rPr>
          <w:rFonts w:eastAsiaTheme="minorEastAsia"/>
          <w:sz w:val="20"/>
          <w:szCs w:val="32"/>
          <w:lang w:val="en-US" w:eastAsia="zh-CN"/>
        </w:rPr>
        <w:t>euse the Rel-15 Type II W1 matrix and the Rel-16 Type II</w:t>
      </w:r>
      <w:r w:rsidRPr="00A72FA8">
        <w:rPr>
          <w:rFonts w:eastAsiaTheme="minorEastAsia"/>
          <w:sz w:val="20"/>
          <w:szCs w:val="32"/>
          <w:lang w:val="en-US" w:eastAsia="zh-CN"/>
        </w:rPr>
        <w:t xml:space="preserve"> </w:t>
      </w:r>
      <w:r w:rsidR="00CC6C91" w:rsidRPr="00A72FA8">
        <w:rPr>
          <w:rFonts w:eastAsiaTheme="minorEastAsia"/>
          <w:position w:val="-12"/>
          <w:sz w:val="20"/>
          <w:szCs w:val="32"/>
          <w:lang w:val="en-US" w:eastAsia="zh-CN"/>
        </w:rPr>
        <w:object w:dxaOrig="320" w:dyaOrig="380" w14:anchorId="3DB76B20">
          <v:shape id="_x0000_i1043" type="#_x0000_t75" style="width:14.9pt;height:17.4pt" o:ole="">
            <v:imagedata r:id="rId40" o:title=""/>
          </v:shape>
          <o:OLEObject Type="Embed" ProgID="Equation.DSMT4" ShapeID="_x0000_i1043" DrawAspect="Content" ObjectID="_1628428045" r:id="rId41"/>
        </w:object>
      </w:r>
      <w:r w:rsidRPr="00A72FA8">
        <w:rPr>
          <w:rFonts w:eastAsiaTheme="minorEastAsia"/>
          <w:sz w:val="20"/>
          <w:szCs w:val="32"/>
          <w:lang w:val="en-US" w:eastAsia="zh-CN"/>
        </w:rPr>
        <w:t xml:space="preserve"> and </w:t>
      </w:r>
      <w:r w:rsidRPr="00A72FA8">
        <w:rPr>
          <w:rFonts w:eastAsiaTheme="minorEastAsia"/>
          <w:i/>
          <w:iCs/>
          <w:sz w:val="20"/>
          <w:szCs w:val="32"/>
        </w:rPr>
        <w:t>W</w:t>
      </w:r>
      <w:r w:rsidRPr="00A72FA8">
        <w:rPr>
          <w:rFonts w:eastAsiaTheme="minorEastAsia"/>
          <w:i/>
          <w:iCs/>
          <w:sz w:val="20"/>
          <w:szCs w:val="32"/>
          <w:vertAlign w:val="subscript"/>
        </w:rPr>
        <w:t>f</w:t>
      </w:r>
    </w:p>
    <w:p w14:paraId="63957350" w14:textId="5ABD7873" w:rsidR="00A72FA8" w:rsidRPr="00A72FA8" w:rsidRDefault="00A72FA8" w:rsidP="00A72FA8">
      <w:pPr>
        <w:pStyle w:val="ListParagraph"/>
        <w:numPr>
          <w:ilvl w:val="0"/>
          <w:numId w:val="23"/>
        </w:numPr>
        <w:spacing w:after="120" w:line="288" w:lineRule="auto"/>
        <w:ind w:leftChars="0"/>
        <w:jc w:val="both"/>
        <w:rPr>
          <w:rFonts w:eastAsiaTheme="minorEastAsia"/>
          <w:iCs/>
          <w:sz w:val="20"/>
          <w:szCs w:val="32"/>
        </w:rPr>
      </w:pPr>
      <w:r w:rsidRPr="00A72FA8">
        <w:rPr>
          <w:rFonts w:eastAsiaTheme="minorEastAsia"/>
          <w:iCs/>
          <w:sz w:val="20"/>
          <w:szCs w:val="32"/>
        </w:rPr>
        <w:t>Note: if there is no consensus on the need for this feature, such extension to RI=3-4 is not supported in Rel.16</w:t>
      </w:r>
    </w:p>
    <w:p w14:paraId="29A3741B" w14:textId="7EA9F62A" w:rsidR="00D42D67" w:rsidRPr="0067625D" w:rsidRDefault="00D42D67" w:rsidP="0067625D">
      <w:pPr>
        <w:spacing w:after="120" w:line="288" w:lineRule="auto"/>
        <w:jc w:val="both"/>
        <w:rPr>
          <w:sz w:val="20"/>
          <w:lang w:val="en-US" w:eastAsia="ko-KR"/>
        </w:rPr>
      </w:pPr>
    </w:p>
    <w:p w14:paraId="4C60DE26" w14:textId="77777777" w:rsidR="00586CA1" w:rsidRPr="007651CF" w:rsidRDefault="00586CA1" w:rsidP="001E5189">
      <w:pPr>
        <w:pStyle w:val="2222"/>
        <w:spacing w:after="120" w:line="288" w:lineRule="auto"/>
        <w:ind w:firstLineChars="0" w:firstLine="0"/>
        <w:rPr>
          <w:sz w:val="20"/>
          <w:highlight w:val="yellow"/>
          <w:lang w:val="en-US" w:eastAsia="ko-KR"/>
        </w:rPr>
      </w:pPr>
    </w:p>
    <w:sectPr w:rsidR="00586CA1" w:rsidRPr="007651CF" w:rsidSect="00667E9F">
      <w:headerReference w:type="defaul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" w:author="Sebastian Faxér" w:date="2019-08-27T10:03:00Z" w:initials="SF">
    <w:p w14:paraId="119E5226" w14:textId="19F63006" w:rsidR="00251619" w:rsidRDefault="00251619">
      <w:pPr>
        <w:pStyle w:val="CommentText"/>
      </w:pPr>
      <w:r>
        <w:rPr>
          <w:rStyle w:val="CommentReference"/>
        </w:rPr>
        <w:annotationRef/>
      </w:r>
      <w:r>
        <w:t>Difficult to use weak-strong dichotomy since that is given by the coefficients themselves</w:t>
      </w:r>
    </w:p>
  </w:comment>
  <w:comment w:id="6" w:author="ZTE" w:date="2019-08-27T18:25:00Z" w:initials="ZTE">
    <w:p w14:paraId="2BE1A8D8" w14:textId="1256530D" w:rsidR="00FB2E39" w:rsidRDefault="00FB2E39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seems impossible since G1 and G2 cannot be mapped from strongest to weakest. If we do so, gNB cannot know how the ‘1’s in the bitmap correspond to the non-zero coefficients to recover the precoder without additional signalling/specification support.</w:t>
      </w:r>
    </w:p>
  </w:comment>
  <w:comment w:id="9" w:author="Sebastian Faxér" w:date="2019-08-27T10:07:00Z" w:initials="SF">
    <w:p w14:paraId="5572E9B8" w14:textId="6747526F" w:rsidR="00251619" w:rsidRDefault="00251619">
      <w:pPr>
        <w:pStyle w:val="CommentText"/>
      </w:pPr>
      <w:r>
        <w:rPr>
          <w:rStyle w:val="CommentReference"/>
        </w:rPr>
        <w:annotationRef/>
      </w:r>
      <w:r>
        <w:t>The groups (lambda,l,m) for bitmap will likely not be the same as the groups (lambda,l,m) for coefficients, so better to be general.</w:t>
      </w:r>
    </w:p>
  </w:comment>
  <w:comment w:id="10" w:author="Sebastian Faxér" w:date="2019-08-27T10:08:00Z" w:initials="SF">
    <w:p w14:paraId="36324E68" w14:textId="26EEA206" w:rsidR="00251619" w:rsidRDefault="00251619">
      <w:pPr>
        <w:pStyle w:val="CommentText"/>
      </w:pPr>
      <w:r>
        <w:rPr>
          <w:rStyle w:val="CommentReference"/>
        </w:rPr>
        <w:annotationRef/>
      </w:r>
      <w:r>
        <w:t>This implies CSI recalcuilation?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9E5226" w15:done="0"/>
  <w15:commentEx w15:paraId="2BE1A8D8" w15:done="0"/>
  <w15:commentEx w15:paraId="5572E9B8" w15:done="0"/>
  <w15:commentEx w15:paraId="36324E6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F32A86" w16cid:durableId="210FAB5C"/>
  <w16cid:commentId w16cid:paraId="21A6331A" w16cid:durableId="210F7D2D"/>
  <w16cid:commentId w16cid:paraId="0C0DBA6C" w16cid:durableId="210FAB8D"/>
  <w16cid:commentId w16cid:paraId="565749FA" w16cid:durableId="210FA741"/>
  <w16cid:commentId w16cid:paraId="6EC953A8" w16cid:durableId="210FAB5E"/>
  <w16cid:commentId w16cid:paraId="5759E169" w16cid:durableId="210FAB5F"/>
  <w16cid:commentId w16cid:paraId="119E5226" w16cid:durableId="210F7E8E"/>
  <w16cid:commentId w16cid:paraId="2BE1A8D8" w16cid:durableId="210FAB61"/>
  <w16cid:commentId w16cid:paraId="5572E9B8" w16cid:durableId="210F7F52"/>
  <w16cid:commentId w16cid:paraId="36324E68" w16cid:durableId="210F7F99"/>
  <w16cid:commentId w16cid:paraId="6874CABD" w16cid:durableId="210F80B3"/>
  <w16cid:commentId w16cid:paraId="0D8422ED" w16cid:durableId="210F810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F3811" w14:textId="77777777" w:rsidR="0039440F" w:rsidRDefault="0039440F">
      <w:r>
        <w:separator/>
      </w:r>
    </w:p>
  </w:endnote>
  <w:endnote w:type="continuationSeparator" w:id="0">
    <w:p w14:paraId="133B3408" w14:textId="77777777" w:rsidR="0039440F" w:rsidRDefault="00394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562AA" w14:textId="77777777" w:rsidR="0039440F" w:rsidRDefault="0039440F">
      <w:r>
        <w:separator/>
      </w:r>
    </w:p>
  </w:footnote>
  <w:footnote w:type="continuationSeparator" w:id="0">
    <w:p w14:paraId="6BC220BB" w14:textId="77777777" w:rsidR="0039440F" w:rsidRDefault="00394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60242" w:rsidRDefault="000602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1010A"/>
    <w:multiLevelType w:val="hybridMultilevel"/>
    <w:tmpl w:val="FEA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62DDA"/>
    <w:multiLevelType w:val="hybridMultilevel"/>
    <w:tmpl w:val="8C90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23883"/>
    <w:multiLevelType w:val="hybridMultilevel"/>
    <w:tmpl w:val="8D3E27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C371435"/>
    <w:multiLevelType w:val="hybridMultilevel"/>
    <w:tmpl w:val="79426F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40A13373"/>
    <w:multiLevelType w:val="hybridMultilevel"/>
    <w:tmpl w:val="0554E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D65A81"/>
    <w:multiLevelType w:val="multilevel"/>
    <w:tmpl w:val="9F40D00A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922DC4"/>
    <w:multiLevelType w:val="hybridMultilevel"/>
    <w:tmpl w:val="A7C0D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F24EBF"/>
    <w:multiLevelType w:val="hybridMultilevel"/>
    <w:tmpl w:val="EC7C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20"/>
  </w:num>
  <w:num w:numId="5">
    <w:abstractNumId w:val="1"/>
  </w:num>
  <w:num w:numId="6">
    <w:abstractNumId w:val="0"/>
  </w:num>
  <w:num w:numId="7">
    <w:abstractNumId w:val="16"/>
  </w:num>
  <w:num w:numId="8">
    <w:abstractNumId w:val="17"/>
  </w:num>
  <w:num w:numId="9">
    <w:abstractNumId w:val="11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8"/>
  </w:num>
  <w:num w:numId="13">
    <w:abstractNumId w:val="4"/>
  </w:num>
  <w:num w:numId="14">
    <w:abstractNumId w:val="13"/>
  </w:num>
  <w:num w:numId="15">
    <w:abstractNumId w:val="7"/>
  </w:num>
  <w:num w:numId="16">
    <w:abstractNumId w:val="5"/>
  </w:num>
  <w:num w:numId="17">
    <w:abstractNumId w:val="9"/>
  </w:num>
  <w:num w:numId="18">
    <w:abstractNumId w:val="22"/>
  </w:num>
  <w:num w:numId="19">
    <w:abstractNumId w:val="19"/>
  </w:num>
  <w:num w:numId="20">
    <w:abstractNumId w:val="15"/>
  </w:num>
  <w:num w:numId="21">
    <w:abstractNumId w:val="10"/>
  </w:num>
  <w:num w:numId="22">
    <w:abstractNumId w:val="21"/>
  </w:num>
  <w:num w:numId="23">
    <w:abstractNumId w:val="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bastian Faxér">
    <w15:presenceInfo w15:providerId="AD" w15:userId="S::sebastian.faxer@ericsson.com::fe8198fb-35a9-44a1-8776-10a26ec4b4ac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1"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20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4FD3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CB0"/>
    <w:rsid w:val="0006212D"/>
    <w:rsid w:val="0006218F"/>
    <w:rsid w:val="0006267E"/>
    <w:rsid w:val="000627C6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5315"/>
    <w:rsid w:val="000A591F"/>
    <w:rsid w:val="000A59F5"/>
    <w:rsid w:val="000A5EBF"/>
    <w:rsid w:val="000A6336"/>
    <w:rsid w:val="000A6382"/>
    <w:rsid w:val="000A6A24"/>
    <w:rsid w:val="000A6C56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22D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2C4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2C0"/>
    <w:rsid w:val="000E436D"/>
    <w:rsid w:val="000E4574"/>
    <w:rsid w:val="000E4777"/>
    <w:rsid w:val="000E48A4"/>
    <w:rsid w:val="000E4A41"/>
    <w:rsid w:val="000E4A83"/>
    <w:rsid w:val="000E4C1B"/>
    <w:rsid w:val="000E512F"/>
    <w:rsid w:val="000E5369"/>
    <w:rsid w:val="000E591D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77"/>
    <w:rsid w:val="000F0D8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751"/>
    <w:rsid w:val="00115DD7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AC2"/>
    <w:rsid w:val="00122957"/>
    <w:rsid w:val="0012303A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4DB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869"/>
    <w:rsid w:val="001440F8"/>
    <w:rsid w:val="0014454D"/>
    <w:rsid w:val="00144C6B"/>
    <w:rsid w:val="00144E38"/>
    <w:rsid w:val="00145D78"/>
    <w:rsid w:val="00145E76"/>
    <w:rsid w:val="001462B9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D7D"/>
    <w:rsid w:val="0019301D"/>
    <w:rsid w:val="00193254"/>
    <w:rsid w:val="001932CC"/>
    <w:rsid w:val="00193442"/>
    <w:rsid w:val="00193713"/>
    <w:rsid w:val="00193913"/>
    <w:rsid w:val="00193AAF"/>
    <w:rsid w:val="00193E39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694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429"/>
    <w:rsid w:val="001B620C"/>
    <w:rsid w:val="001B66A5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4A"/>
    <w:rsid w:val="001D6C3A"/>
    <w:rsid w:val="001D7924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189"/>
    <w:rsid w:val="001E55E8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ED9"/>
    <w:rsid w:val="001F1002"/>
    <w:rsid w:val="001F1117"/>
    <w:rsid w:val="001F11DB"/>
    <w:rsid w:val="001F1669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5199"/>
    <w:rsid w:val="001F52E8"/>
    <w:rsid w:val="001F53EC"/>
    <w:rsid w:val="001F5F80"/>
    <w:rsid w:val="001F5F9D"/>
    <w:rsid w:val="001F5FF0"/>
    <w:rsid w:val="001F6F91"/>
    <w:rsid w:val="001F71BF"/>
    <w:rsid w:val="001F7749"/>
    <w:rsid w:val="001F7C2B"/>
    <w:rsid w:val="002004EB"/>
    <w:rsid w:val="0020058A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40A2"/>
    <w:rsid w:val="002041AB"/>
    <w:rsid w:val="0020431C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6BA"/>
    <w:rsid w:val="00233868"/>
    <w:rsid w:val="002338C5"/>
    <w:rsid w:val="00233A35"/>
    <w:rsid w:val="0023426C"/>
    <w:rsid w:val="0023442A"/>
    <w:rsid w:val="0023468C"/>
    <w:rsid w:val="0023491C"/>
    <w:rsid w:val="002351BF"/>
    <w:rsid w:val="002354CF"/>
    <w:rsid w:val="00235759"/>
    <w:rsid w:val="00237247"/>
    <w:rsid w:val="00237281"/>
    <w:rsid w:val="0023789F"/>
    <w:rsid w:val="00237EB6"/>
    <w:rsid w:val="00240111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619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2DE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4BFC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4E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CA0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172"/>
    <w:rsid w:val="002C52FA"/>
    <w:rsid w:val="002C5809"/>
    <w:rsid w:val="002C5C9A"/>
    <w:rsid w:val="002C6110"/>
    <w:rsid w:val="002C6935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085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E63"/>
    <w:rsid w:val="002F38E4"/>
    <w:rsid w:val="002F3ED0"/>
    <w:rsid w:val="002F3F08"/>
    <w:rsid w:val="002F41F2"/>
    <w:rsid w:val="002F42D3"/>
    <w:rsid w:val="002F47AD"/>
    <w:rsid w:val="002F4E0A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A12"/>
    <w:rsid w:val="00311D8F"/>
    <w:rsid w:val="00312E73"/>
    <w:rsid w:val="003130B8"/>
    <w:rsid w:val="00313171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450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F09"/>
    <w:rsid w:val="0036605E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1C4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0F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78E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FF"/>
    <w:rsid w:val="003E472A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BCD"/>
    <w:rsid w:val="004111A7"/>
    <w:rsid w:val="00411342"/>
    <w:rsid w:val="0041174E"/>
    <w:rsid w:val="004129CB"/>
    <w:rsid w:val="00412CD8"/>
    <w:rsid w:val="004131F2"/>
    <w:rsid w:val="004137E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4BA"/>
    <w:rsid w:val="004368EE"/>
    <w:rsid w:val="00436AEE"/>
    <w:rsid w:val="004372D3"/>
    <w:rsid w:val="00437386"/>
    <w:rsid w:val="004377F9"/>
    <w:rsid w:val="00437A3C"/>
    <w:rsid w:val="00437F23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126B"/>
    <w:rsid w:val="0045291C"/>
    <w:rsid w:val="00452B99"/>
    <w:rsid w:val="00452BAC"/>
    <w:rsid w:val="00452D5A"/>
    <w:rsid w:val="00452E54"/>
    <w:rsid w:val="004530DE"/>
    <w:rsid w:val="0045322C"/>
    <w:rsid w:val="00453294"/>
    <w:rsid w:val="00453430"/>
    <w:rsid w:val="00453636"/>
    <w:rsid w:val="004539E3"/>
    <w:rsid w:val="00454788"/>
    <w:rsid w:val="00454944"/>
    <w:rsid w:val="00454C4D"/>
    <w:rsid w:val="00454C97"/>
    <w:rsid w:val="00454D22"/>
    <w:rsid w:val="0045529F"/>
    <w:rsid w:val="00455974"/>
    <w:rsid w:val="00455E7A"/>
    <w:rsid w:val="00457B53"/>
    <w:rsid w:val="00457C8F"/>
    <w:rsid w:val="0046014E"/>
    <w:rsid w:val="00460624"/>
    <w:rsid w:val="0046067D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0AC"/>
    <w:rsid w:val="00477672"/>
    <w:rsid w:val="004777BD"/>
    <w:rsid w:val="004779C2"/>
    <w:rsid w:val="00477CEB"/>
    <w:rsid w:val="00477D81"/>
    <w:rsid w:val="004800A8"/>
    <w:rsid w:val="0048015F"/>
    <w:rsid w:val="00480390"/>
    <w:rsid w:val="004803DF"/>
    <w:rsid w:val="00480A2B"/>
    <w:rsid w:val="00480C82"/>
    <w:rsid w:val="00480EC8"/>
    <w:rsid w:val="00481CE7"/>
    <w:rsid w:val="00481D44"/>
    <w:rsid w:val="00481F84"/>
    <w:rsid w:val="00482C7B"/>
    <w:rsid w:val="00482F80"/>
    <w:rsid w:val="004837F8"/>
    <w:rsid w:val="00483B0F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2904"/>
    <w:rsid w:val="004930D7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5F24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BBE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2B7F"/>
    <w:rsid w:val="004E3841"/>
    <w:rsid w:val="004E3AF5"/>
    <w:rsid w:val="004E3BC9"/>
    <w:rsid w:val="004E3C43"/>
    <w:rsid w:val="004E3DF8"/>
    <w:rsid w:val="004E3E39"/>
    <w:rsid w:val="004E3EEF"/>
    <w:rsid w:val="004E4008"/>
    <w:rsid w:val="004E460A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5CB3"/>
    <w:rsid w:val="004F5F5D"/>
    <w:rsid w:val="004F6129"/>
    <w:rsid w:val="004F63F2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274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40"/>
    <w:rsid w:val="00564058"/>
    <w:rsid w:val="0056459A"/>
    <w:rsid w:val="00564DE8"/>
    <w:rsid w:val="00564F0D"/>
    <w:rsid w:val="00565358"/>
    <w:rsid w:val="005656CE"/>
    <w:rsid w:val="00565AFC"/>
    <w:rsid w:val="00565C02"/>
    <w:rsid w:val="00566127"/>
    <w:rsid w:val="005661A8"/>
    <w:rsid w:val="00566408"/>
    <w:rsid w:val="00566439"/>
    <w:rsid w:val="00566605"/>
    <w:rsid w:val="0056675B"/>
    <w:rsid w:val="0056695A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4FFA"/>
    <w:rsid w:val="00585690"/>
    <w:rsid w:val="00585900"/>
    <w:rsid w:val="00586684"/>
    <w:rsid w:val="00586CA1"/>
    <w:rsid w:val="00587CDA"/>
    <w:rsid w:val="00587D23"/>
    <w:rsid w:val="00587E75"/>
    <w:rsid w:val="00587E7F"/>
    <w:rsid w:val="0059027D"/>
    <w:rsid w:val="0059077E"/>
    <w:rsid w:val="005907D7"/>
    <w:rsid w:val="00590DDD"/>
    <w:rsid w:val="00590E08"/>
    <w:rsid w:val="00590F6E"/>
    <w:rsid w:val="0059155C"/>
    <w:rsid w:val="005916A7"/>
    <w:rsid w:val="00591915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326"/>
    <w:rsid w:val="005A5602"/>
    <w:rsid w:val="005A58D7"/>
    <w:rsid w:val="005A6AAF"/>
    <w:rsid w:val="005A6ED2"/>
    <w:rsid w:val="005A73AC"/>
    <w:rsid w:val="005A73D3"/>
    <w:rsid w:val="005A7646"/>
    <w:rsid w:val="005B00FC"/>
    <w:rsid w:val="005B017F"/>
    <w:rsid w:val="005B0B07"/>
    <w:rsid w:val="005B107E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F5E"/>
    <w:rsid w:val="005C1FE0"/>
    <w:rsid w:val="005C21D9"/>
    <w:rsid w:val="005C2249"/>
    <w:rsid w:val="005C3014"/>
    <w:rsid w:val="005C3552"/>
    <w:rsid w:val="005C377E"/>
    <w:rsid w:val="005C38FB"/>
    <w:rsid w:val="005C3A35"/>
    <w:rsid w:val="005C3F14"/>
    <w:rsid w:val="005C4148"/>
    <w:rsid w:val="005C4FF5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6633"/>
    <w:rsid w:val="005E68E0"/>
    <w:rsid w:val="005E6B2C"/>
    <w:rsid w:val="005E78B2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3CC"/>
    <w:rsid w:val="006045A4"/>
    <w:rsid w:val="00604807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1D16"/>
    <w:rsid w:val="006127A1"/>
    <w:rsid w:val="00612F68"/>
    <w:rsid w:val="00612FF6"/>
    <w:rsid w:val="00613163"/>
    <w:rsid w:val="006132C8"/>
    <w:rsid w:val="00613392"/>
    <w:rsid w:val="006134A9"/>
    <w:rsid w:val="00613608"/>
    <w:rsid w:val="006138FD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CC5"/>
    <w:rsid w:val="00625DE1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0BE2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80E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25D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805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198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4F6C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350"/>
    <w:rsid w:val="006B6EFB"/>
    <w:rsid w:val="006B71B3"/>
    <w:rsid w:val="006B7556"/>
    <w:rsid w:val="006B755E"/>
    <w:rsid w:val="006B7914"/>
    <w:rsid w:val="006B7B11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289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172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45DB"/>
    <w:rsid w:val="006F467B"/>
    <w:rsid w:val="006F4B42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BCF"/>
    <w:rsid w:val="00700171"/>
    <w:rsid w:val="0070057C"/>
    <w:rsid w:val="00700784"/>
    <w:rsid w:val="0070274F"/>
    <w:rsid w:val="00702763"/>
    <w:rsid w:val="007027DC"/>
    <w:rsid w:val="00703CC6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ED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69F8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81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47AA3"/>
    <w:rsid w:val="007509C8"/>
    <w:rsid w:val="00750A02"/>
    <w:rsid w:val="00750E72"/>
    <w:rsid w:val="0075111A"/>
    <w:rsid w:val="00751164"/>
    <w:rsid w:val="00751C96"/>
    <w:rsid w:val="00751F82"/>
    <w:rsid w:val="00751FA5"/>
    <w:rsid w:val="00752D99"/>
    <w:rsid w:val="007533CE"/>
    <w:rsid w:val="0075357D"/>
    <w:rsid w:val="007539DF"/>
    <w:rsid w:val="00753A41"/>
    <w:rsid w:val="00754BFF"/>
    <w:rsid w:val="0075521C"/>
    <w:rsid w:val="00755AD7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961"/>
    <w:rsid w:val="00790D82"/>
    <w:rsid w:val="00791050"/>
    <w:rsid w:val="0079131C"/>
    <w:rsid w:val="0079133C"/>
    <w:rsid w:val="00791704"/>
    <w:rsid w:val="00791981"/>
    <w:rsid w:val="00791BC8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A19"/>
    <w:rsid w:val="007D6340"/>
    <w:rsid w:val="007D6A8B"/>
    <w:rsid w:val="007D6C9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685"/>
    <w:rsid w:val="007E57D0"/>
    <w:rsid w:val="007E5C75"/>
    <w:rsid w:val="007E5F01"/>
    <w:rsid w:val="007E63F4"/>
    <w:rsid w:val="007E662A"/>
    <w:rsid w:val="007E6854"/>
    <w:rsid w:val="007E6992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C4B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620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C13"/>
    <w:rsid w:val="0085153B"/>
    <w:rsid w:val="00851938"/>
    <w:rsid w:val="00851CF3"/>
    <w:rsid w:val="00852312"/>
    <w:rsid w:val="00852827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41B"/>
    <w:rsid w:val="0086342B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353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B47"/>
    <w:rsid w:val="00872CFF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77CC1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B08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45B9"/>
    <w:rsid w:val="008B494B"/>
    <w:rsid w:val="008B49E7"/>
    <w:rsid w:val="008B5071"/>
    <w:rsid w:val="008B5873"/>
    <w:rsid w:val="008B5B5E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1CB3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EC6"/>
    <w:rsid w:val="008C721D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9BA"/>
    <w:rsid w:val="008F0C8F"/>
    <w:rsid w:val="008F148E"/>
    <w:rsid w:val="008F1663"/>
    <w:rsid w:val="008F16F6"/>
    <w:rsid w:val="008F1CAE"/>
    <w:rsid w:val="008F270A"/>
    <w:rsid w:val="008F2B67"/>
    <w:rsid w:val="008F2E35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8A9"/>
    <w:rsid w:val="00903A4E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B2E"/>
    <w:rsid w:val="00910F8E"/>
    <w:rsid w:val="009112F8"/>
    <w:rsid w:val="00911E3F"/>
    <w:rsid w:val="00913233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518"/>
    <w:rsid w:val="00920696"/>
    <w:rsid w:val="009215B6"/>
    <w:rsid w:val="00921C94"/>
    <w:rsid w:val="00921C98"/>
    <w:rsid w:val="00922ED3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C50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5D48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8EC"/>
    <w:rsid w:val="00945AF4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42CE"/>
    <w:rsid w:val="00974C4E"/>
    <w:rsid w:val="00974F34"/>
    <w:rsid w:val="009757F1"/>
    <w:rsid w:val="00975CC7"/>
    <w:rsid w:val="00975E29"/>
    <w:rsid w:val="009760F0"/>
    <w:rsid w:val="009762FF"/>
    <w:rsid w:val="00976648"/>
    <w:rsid w:val="009769B1"/>
    <w:rsid w:val="00976F41"/>
    <w:rsid w:val="009770B6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9DE"/>
    <w:rsid w:val="009A1E13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955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756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27C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C03"/>
    <w:rsid w:val="00A26D33"/>
    <w:rsid w:val="00A26E0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957"/>
    <w:rsid w:val="00A4335F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871"/>
    <w:rsid w:val="00A51FC5"/>
    <w:rsid w:val="00A52310"/>
    <w:rsid w:val="00A5259A"/>
    <w:rsid w:val="00A53224"/>
    <w:rsid w:val="00A532C6"/>
    <w:rsid w:val="00A533E5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787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2FA8"/>
    <w:rsid w:val="00A73098"/>
    <w:rsid w:val="00A734CC"/>
    <w:rsid w:val="00A736EC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80A57"/>
    <w:rsid w:val="00A81B80"/>
    <w:rsid w:val="00A81B88"/>
    <w:rsid w:val="00A81D4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84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184"/>
    <w:rsid w:val="00AA396D"/>
    <w:rsid w:val="00AA3C60"/>
    <w:rsid w:val="00AA431D"/>
    <w:rsid w:val="00AA457C"/>
    <w:rsid w:val="00AA4686"/>
    <w:rsid w:val="00AA4CAF"/>
    <w:rsid w:val="00AA502F"/>
    <w:rsid w:val="00AA59D3"/>
    <w:rsid w:val="00AA611F"/>
    <w:rsid w:val="00AA66EE"/>
    <w:rsid w:val="00AA66FB"/>
    <w:rsid w:val="00AA6716"/>
    <w:rsid w:val="00AA67CD"/>
    <w:rsid w:val="00AA6910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C78"/>
    <w:rsid w:val="00AC503A"/>
    <w:rsid w:val="00AC52F3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6C9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A0A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6A3"/>
    <w:rsid w:val="00B41968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5010B"/>
    <w:rsid w:val="00B5040A"/>
    <w:rsid w:val="00B50E15"/>
    <w:rsid w:val="00B5174E"/>
    <w:rsid w:val="00B51895"/>
    <w:rsid w:val="00B51924"/>
    <w:rsid w:val="00B53294"/>
    <w:rsid w:val="00B534DB"/>
    <w:rsid w:val="00B53B8E"/>
    <w:rsid w:val="00B549FA"/>
    <w:rsid w:val="00B54F7F"/>
    <w:rsid w:val="00B5526D"/>
    <w:rsid w:val="00B558A7"/>
    <w:rsid w:val="00B56873"/>
    <w:rsid w:val="00B569D9"/>
    <w:rsid w:val="00B56C06"/>
    <w:rsid w:val="00B56DEC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499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5C22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1ECC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462"/>
    <w:rsid w:val="00BD48FC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1DD6"/>
    <w:rsid w:val="00BE216D"/>
    <w:rsid w:val="00BE2276"/>
    <w:rsid w:val="00BE24EB"/>
    <w:rsid w:val="00BE2562"/>
    <w:rsid w:val="00BE25BC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E89"/>
    <w:rsid w:val="00BE7F6C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554"/>
    <w:rsid w:val="00C0469F"/>
    <w:rsid w:val="00C04A44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4EBC"/>
    <w:rsid w:val="00C15236"/>
    <w:rsid w:val="00C15543"/>
    <w:rsid w:val="00C15B7B"/>
    <w:rsid w:val="00C16127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08F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B96"/>
    <w:rsid w:val="00C97C43"/>
    <w:rsid w:val="00CA05CF"/>
    <w:rsid w:val="00CA0845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6C91"/>
    <w:rsid w:val="00CC7705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893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5B1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7F2"/>
    <w:rsid w:val="00CF4910"/>
    <w:rsid w:val="00CF4A1D"/>
    <w:rsid w:val="00CF4AEC"/>
    <w:rsid w:val="00CF4F42"/>
    <w:rsid w:val="00CF57C7"/>
    <w:rsid w:val="00CF5908"/>
    <w:rsid w:val="00CF5B68"/>
    <w:rsid w:val="00CF5C59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A97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0FB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9CC"/>
    <w:rsid w:val="00D20A79"/>
    <w:rsid w:val="00D2117A"/>
    <w:rsid w:val="00D214A6"/>
    <w:rsid w:val="00D21563"/>
    <w:rsid w:val="00D222BC"/>
    <w:rsid w:val="00D22731"/>
    <w:rsid w:val="00D2291F"/>
    <w:rsid w:val="00D239AB"/>
    <w:rsid w:val="00D239BA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09B6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2D67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77BBF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14B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70F0"/>
    <w:rsid w:val="00D9762C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3E20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6D0"/>
    <w:rsid w:val="00DE4155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204E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956"/>
    <w:rsid w:val="00E03B0E"/>
    <w:rsid w:val="00E048B1"/>
    <w:rsid w:val="00E048BA"/>
    <w:rsid w:val="00E04FFF"/>
    <w:rsid w:val="00E05043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3B7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47A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4F6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3A8A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23E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D23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332E"/>
    <w:rsid w:val="00E53541"/>
    <w:rsid w:val="00E537F0"/>
    <w:rsid w:val="00E53C13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462"/>
    <w:rsid w:val="00E73949"/>
    <w:rsid w:val="00E743CC"/>
    <w:rsid w:val="00E74CC1"/>
    <w:rsid w:val="00E7524D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4D61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868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257"/>
    <w:rsid w:val="00EB7332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661"/>
    <w:rsid w:val="00EE38C0"/>
    <w:rsid w:val="00EE3CFE"/>
    <w:rsid w:val="00EE42C2"/>
    <w:rsid w:val="00EE42F4"/>
    <w:rsid w:val="00EE4827"/>
    <w:rsid w:val="00EE5297"/>
    <w:rsid w:val="00EE57B9"/>
    <w:rsid w:val="00EE5843"/>
    <w:rsid w:val="00EE5A11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A66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5165"/>
    <w:rsid w:val="00F05859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01"/>
    <w:rsid w:val="00F13FF0"/>
    <w:rsid w:val="00F1444B"/>
    <w:rsid w:val="00F14458"/>
    <w:rsid w:val="00F147C2"/>
    <w:rsid w:val="00F14D73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EFB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2E39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0AF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FA5"/>
    <w:rsid w:val="00FF2381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表段落,¥¡¡¡¡ì¬º¥¹¥È¶ÎÂä,ÁÐ³ö¶ÎÂä,列表段落1,—ño’i—Ž,¥ê¥¹¥È¶ÎÂä,1st level - Bullet List Paragraph,Lettre d'introduction,Paragrafo elenco,Normal bullet 2,Bullet list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paragraph" w:styleId="ListBullet3">
    <w:name w:val="List Bullet 3"/>
    <w:basedOn w:val="ListBullet2"/>
    <w:rsid w:val="001E55E8"/>
    <w:pPr>
      <w:numPr>
        <w:numId w:val="20"/>
      </w:numPr>
      <w:tabs>
        <w:tab w:val="clear" w:pos="1077"/>
      </w:tabs>
      <w:overflowPunct w:val="0"/>
      <w:autoSpaceDE w:val="0"/>
      <w:autoSpaceDN w:val="0"/>
      <w:adjustRightInd w:val="0"/>
      <w:spacing w:after="120"/>
      <w:ind w:left="720" w:hanging="360"/>
      <w:contextualSpacing w:val="0"/>
      <w:jc w:val="both"/>
      <w:textAlignment w:val="baseline"/>
    </w:pPr>
    <w:rPr>
      <w:rFonts w:eastAsia="Times New Roman"/>
      <w:sz w:val="20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E55E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E55E8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ListBullet2">
    <w:name w:val="List Bullet 2"/>
    <w:basedOn w:val="Normal"/>
    <w:semiHidden/>
    <w:unhideWhenUsed/>
    <w:rsid w:val="001E55E8"/>
    <w:pPr>
      <w:numPr>
        <w:numId w:val="2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3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oleObject" Target="embeddings/oleObject10.bin"/><Relationship Id="rId42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2.bin"/><Relationship Id="rId46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8.wmf"/><Relationship Id="rId41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9.bin"/><Relationship Id="rId37" Type="http://schemas.openxmlformats.org/officeDocument/2006/relationships/image" Target="media/image12.wmf"/><Relationship Id="rId40" Type="http://schemas.openxmlformats.org/officeDocument/2006/relationships/image" Target="media/image13.wmf"/><Relationship Id="rId45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microsoft.com/office/2011/relationships/commentsExtended" Target="commentsExtended.xml"/><Relationship Id="rId36" Type="http://schemas.openxmlformats.org/officeDocument/2006/relationships/oleObject" Target="embeddings/oleObject11.bin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4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comments" Target="comments.xml"/><Relationship Id="rId30" Type="http://schemas.openxmlformats.org/officeDocument/2006/relationships/oleObject" Target="embeddings/oleObject8.bin"/><Relationship Id="rId35" Type="http://schemas.openxmlformats.org/officeDocument/2006/relationships/image" Target="media/image11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218E5ECD327459289596818C9186D" ma:contentTypeVersion="8" ma:contentTypeDescription="Create a new document." ma:contentTypeScope="" ma:versionID="83d869aaf3a2ee71320915e90f7d0dc8">
  <xsd:schema xmlns:xsd="http://www.w3.org/2001/XMLSchema" xmlns:xs="http://www.w3.org/2001/XMLSchema" xmlns:p="http://schemas.microsoft.com/office/2006/metadata/properties" xmlns:ns3="71c5aaf6-e6ce-465b-b873-5148d2a4c105" xmlns:ns4="de1286be-871e-4902-81dc-49abe03c021d" targetNamespace="http://schemas.microsoft.com/office/2006/metadata/properties" ma:root="true" ma:fieldsID="5a7c4b1aee91c8b6529b908273a679e4" ns3:_="" ns4:_="">
    <xsd:import namespace="71c5aaf6-e6ce-465b-b873-5148d2a4c105"/>
    <xsd:import namespace="de1286be-871e-4902-81dc-49abe03c02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286be-871e-4902-81dc-49abe03c0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7956B-BCDE-4286-A38E-27D2ED40D2D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F4E6C81-F99D-49C3-A710-4A5530109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e1286be-871e-4902-81dc-49abe03c0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0F554F-D727-4B18-98E6-D5C420CA9E3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9796B5B-85BC-4AAA-B5A2-81BA24B8B4D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DFA6004-E412-4810-96B6-FEC184A0480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7A98530-83FC-4651-853F-14E565638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23</cp:revision>
  <cp:lastPrinted>2017-03-24T07:34:00Z</cp:lastPrinted>
  <dcterms:created xsi:type="dcterms:W3CDTF">2019-08-27T11:28:00Z</dcterms:created>
  <dcterms:modified xsi:type="dcterms:W3CDTF">2019-08-27T13:38:00Z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MTWinEqns">
    <vt:bool>true</vt:bool>
  </property>
  <property fmtid="{D5CDD505-2E9C-101B-9397-08002B2CF9AE}" pid="11" name="ContentTypeId">
    <vt:lpwstr>0x01010094F218E5ECD327459289596818C9186D</vt:lpwstr>
  </property>
</Properties>
</file>